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95EA5" w14:textId="77777777" w:rsidR="00243669" w:rsidRPr="00653872" w:rsidRDefault="00243669" w:rsidP="00243669">
      <w:pPr>
        <w:pStyle w:val="ASDEFCONTitle"/>
        <w:rPr>
          <w:rFonts w:cs="Arial"/>
        </w:rPr>
      </w:pPr>
      <w:bookmarkStart w:id="0" w:name="_Toc250376816"/>
      <w:bookmarkStart w:id="1" w:name="_Ref397340061"/>
      <w:bookmarkStart w:id="2" w:name="_Toc437606786"/>
      <w:r w:rsidRPr="009D50B2">
        <w:rPr>
          <w:rFonts w:cs="Arial"/>
        </w:rPr>
        <w:t xml:space="preserve">contract governance </w:t>
      </w:r>
      <w:bookmarkEnd w:id="0"/>
      <w:bookmarkEnd w:id="1"/>
      <w:bookmarkEnd w:id="2"/>
      <w:r w:rsidRPr="008D26E8">
        <w:rPr>
          <w:rFonts w:cs="Arial"/>
        </w:rPr>
        <w:t>framework</w:t>
      </w:r>
    </w:p>
    <w:p w14:paraId="12A0A807" w14:textId="77777777" w:rsidR="00243669" w:rsidRPr="00E96310" w:rsidRDefault="00243669" w:rsidP="00243669">
      <w:pPr>
        <w:pStyle w:val="COTCOCLV1-ASDEFCON"/>
      </w:pPr>
      <w:r w:rsidRPr="00E96310">
        <w:t xml:space="preserve">GOVERNANCE </w:t>
      </w:r>
      <w:r>
        <w:t>overview</w:t>
      </w:r>
    </w:p>
    <w:p w14:paraId="385ABDFB" w14:textId="77777777" w:rsidR="00243669" w:rsidRPr="00E96310" w:rsidRDefault="00243669" w:rsidP="00243669">
      <w:pPr>
        <w:pStyle w:val="COTCOCLV2-ASDEFCON"/>
      </w:pPr>
      <w:r w:rsidRPr="00E96310">
        <w:t>Scope</w:t>
      </w:r>
    </w:p>
    <w:p w14:paraId="0C370AD2" w14:textId="77777777" w:rsidR="00243669" w:rsidRPr="00E96310" w:rsidRDefault="00243669" w:rsidP="00243669">
      <w:pPr>
        <w:pStyle w:val="COTCOCLV3-ASDEFCON"/>
      </w:pPr>
      <w:r w:rsidRPr="00E96310">
        <w:t xml:space="preserve">This </w:t>
      </w:r>
      <w:r>
        <w:t xml:space="preserve">Attachment </w:t>
      </w:r>
      <w:r w:rsidRPr="00E96310">
        <w:t xml:space="preserve">sets out the governance </w:t>
      </w:r>
      <w:r>
        <w:t>arrangements</w:t>
      </w:r>
      <w:r w:rsidRPr="00E96310">
        <w:t xml:space="preserve"> </w:t>
      </w:r>
      <w:r>
        <w:t>through</w:t>
      </w:r>
      <w:r w:rsidRPr="00E96310">
        <w:t xml:space="preserve"> which the </w:t>
      </w:r>
      <w:r w:rsidRPr="00E12F0E">
        <w:t>Commonwealth</w:t>
      </w:r>
      <w:r w:rsidRPr="00E96310">
        <w:t xml:space="preserve"> and the Contractor will manage their bilateral relationship</w:t>
      </w:r>
      <w:r>
        <w:t>,</w:t>
      </w:r>
      <w:r w:rsidRPr="00E96310">
        <w:t xml:space="preserve"> </w:t>
      </w:r>
      <w:r>
        <w:t>oversee</w:t>
      </w:r>
      <w:r w:rsidRPr="00E96310">
        <w:t xml:space="preserve"> </w:t>
      </w:r>
      <w:r>
        <w:t xml:space="preserve">and guide </w:t>
      </w:r>
      <w:r w:rsidRPr="00E96310">
        <w:t xml:space="preserve">performance of the Contract, and </w:t>
      </w:r>
      <w:r>
        <w:t xml:space="preserve">perform their </w:t>
      </w:r>
      <w:r w:rsidRPr="005E68EB">
        <w:t>respective</w:t>
      </w:r>
      <w:r>
        <w:t xml:space="preserve"> obligations under the Contract </w:t>
      </w:r>
      <w:r w:rsidRPr="00E96310">
        <w:t xml:space="preserve">to </w:t>
      </w:r>
      <w:r>
        <w:t xml:space="preserve">maximise </w:t>
      </w:r>
      <w:r w:rsidRPr="00E96310">
        <w:t xml:space="preserve">achievement </w:t>
      </w:r>
      <w:r w:rsidR="009E2764">
        <w:t>against</w:t>
      </w:r>
      <w:r w:rsidRPr="00E96310">
        <w:t xml:space="preserve"> the </w:t>
      </w:r>
      <w:r>
        <w:t>o</w:t>
      </w:r>
      <w:r w:rsidRPr="00E96310">
        <w:t>bjectives</w:t>
      </w:r>
      <w:r w:rsidR="00082858">
        <w:t xml:space="preserve"> specified in clause 1.4</w:t>
      </w:r>
      <w:r>
        <w:t xml:space="preserve"> of the COC (‘the Objectives’).</w:t>
      </w:r>
    </w:p>
    <w:p w14:paraId="36A6DC74" w14:textId="77777777" w:rsidR="00243669" w:rsidRPr="00E96310" w:rsidRDefault="00243669" w:rsidP="00243669">
      <w:pPr>
        <w:pStyle w:val="COTCOCLV3-ASDEFCON"/>
        <w:rPr>
          <w:rFonts w:cs="Arial"/>
          <w:szCs w:val="20"/>
        </w:rPr>
      </w:pPr>
      <w:r>
        <w:rPr>
          <w:rFonts w:cs="Arial"/>
          <w:szCs w:val="20"/>
        </w:rPr>
        <w:t>T</w:t>
      </w:r>
      <w:r w:rsidRPr="00E96310">
        <w:rPr>
          <w:rFonts w:cs="Arial"/>
          <w:szCs w:val="20"/>
        </w:rPr>
        <w:t xml:space="preserve">his </w:t>
      </w:r>
      <w:r>
        <w:rPr>
          <w:rFonts w:cs="Arial"/>
          <w:szCs w:val="20"/>
        </w:rPr>
        <w:t>Attachment</w:t>
      </w:r>
      <w:r w:rsidRPr="00E96310">
        <w:rPr>
          <w:rFonts w:cs="Arial"/>
          <w:szCs w:val="20"/>
        </w:rPr>
        <w:t xml:space="preserve"> addresses:</w:t>
      </w:r>
    </w:p>
    <w:p w14:paraId="3A641087" w14:textId="77777777" w:rsidR="00243669" w:rsidRPr="00E12F0E" w:rsidRDefault="00243669" w:rsidP="00243669">
      <w:pPr>
        <w:pStyle w:val="COTCOCLV4-ASDEFCON"/>
      </w:pPr>
      <w:r w:rsidRPr="00E12F0E">
        <w:t>the general principles and aims of the governance arrangements; and</w:t>
      </w:r>
    </w:p>
    <w:p w14:paraId="2BDAE256" w14:textId="77777777" w:rsidR="00243669" w:rsidRDefault="00243669" w:rsidP="00243669">
      <w:pPr>
        <w:pStyle w:val="COTCOCLV4-ASDEFCON"/>
      </w:pPr>
      <w:proofErr w:type="gramStart"/>
      <w:r w:rsidRPr="00E12F0E">
        <w:t>the</w:t>
      </w:r>
      <w:proofErr w:type="gramEnd"/>
      <w:r w:rsidRPr="00E12F0E">
        <w:t xml:space="preserve"> bilateral framework and governance bodies that will oversee and </w:t>
      </w:r>
      <w:r>
        <w:t>guide</w:t>
      </w:r>
      <w:r w:rsidRPr="00E12F0E">
        <w:t xml:space="preserve"> performance of the Contract.</w:t>
      </w:r>
    </w:p>
    <w:p w14:paraId="0729C82D" w14:textId="77777777" w:rsidR="00243669" w:rsidRPr="001A047B" w:rsidRDefault="00243669" w:rsidP="00243669">
      <w:pPr>
        <w:pStyle w:val="COTCOCLV3-ASDEFCON"/>
      </w:pPr>
      <w:r w:rsidRPr="00491173">
        <w:rPr>
          <w:rFonts w:cs="Arial"/>
          <w:szCs w:val="20"/>
        </w:rPr>
        <w:t xml:space="preserve">Nothing in this </w:t>
      </w:r>
      <w:r w:rsidRPr="00510F0F">
        <w:rPr>
          <w:rFonts w:cs="Arial"/>
          <w:szCs w:val="20"/>
        </w:rPr>
        <w:t>Attachment, or</w:t>
      </w:r>
      <w:r w:rsidRPr="00491173">
        <w:rPr>
          <w:rFonts w:cs="Arial"/>
          <w:szCs w:val="20"/>
        </w:rPr>
        <w:t xml:space="preserve"> agreements resulting from the application of this Attachment</w:t>
      </w:r>
      <w:r>
        <w:rPr>
          <w:rFonts w:cs="Arial"/>
          <w:szCs w:val="20"/>
        </w:rPr>
        <w:t>,</w:t>
      </w:r>
      <w:r w:rsidRPr="00491173">
        <w:rPr>
          <w:rFonts w:cs="Arial"/>
          <w:szCs w:val="20"/>
        </w:rPr>
        <w:t xml:space="preserve"> </w:t>
      </w:r>
      <w:r w:rsidRPr="00521010">
        <w:rPr>
          <w:rFonts w:cs="Arial"/>
          <w:szCs w:val="20"/>
        </w:rPr>
        <w:t>change</w:t>
      </w:r>
      <w:r>
        <w:rPr>
          <w:rFonts w:cs="Arial"/>
          <w:szCs w:val="20"/>
        </w:rPr>
        <w:t>s</w:t>
      </w:r>
      <w:r w:rsidRPr="00521010">
        <w:rPr>
          <w:rFonts w:cs="Arial"/>
          <w:szCs w:val="20"/>
        </w:rPr>
        <w:t xml:space="preserve"> the scope of the Contract without the change </w:t>
      </w:r>
      <w:proofErr w:type="gramStart"/>
      <w:r w:rsidRPr="00521010">
        <w:rPr>
          <w:rFonts w:cs="Arial"/>
          <w:szCs w:val="20"/>
        </w:rPr>
        <w:t>being implemented</w:t>
      </w:r>
      <w:proofErr w:type="gramEnd"/>
      <w:r w:rsidRPr="00521010">
        <w:rPr>
          <w:rFonts w:cs="Arial"/>
          <w:szCs w:val="20"/>
        </w:rPr>
        <w:t xml:space="preserve"> through a CCP or Approval</w:t>
      </w:r>
      <w:r w:rsidRPr="00491173">
        <w:rPr>
          <w:rFonts w:cs="Arial"/>
          <w:szCs w:val="20"/>
        </w:rPr>
        <w:t>, as applicable to the nature of the change.</w:t>
      </w:r>
    </w:p>
    <w:p w14:paraId="68F10C09" w14:textId="77777777" w:rsidR="00243669" w:rsidRPr="00E12F0E" w:rsidRDefault="00243669" w:rsidP="00243669">
      <w:pPr>
        <w:pStyle w:val="COTCOCLV3-ASDEFCON"/>
      </w:pPr>
      <w:r w:rsidRPr="001A047B">
        <w:t>For the purposes of this Attachment, ‘</w:t>
      </w:r>
      <w:r>
        <w:t>E</w:t>
      </w:r>
      <w:r w:rsidRPr="001A047B">
        <w:t xml:space="preserve">nterprise’ refers to the combination of the </w:t>
      </w:r>
      <w:r>
        <w:t>s</w:t>
      </w:r>
      <w:r w:rsidRPr="001A047B">
        <w:t xml:space="preserve">ystems </w:t>
      </w:r>
      <w:r>
        <w:t>p</w:t>
      </w:r>
      <w:r w:rsidRPr="001A047B">
        <w:t xml:space="preserve">rogram </w:t>
      </w:r>
      <w:r>
        <w:t>o</w:t>
      </w:r>
      <w:r w:rsidRPr="001A047B">
        <w:t>ffice</w:t>
      </w:r>
      <w:r>
        <w:t xml:space="preserve"> or program office</w:t>
      </w:r>
      <w:r w:rsidRPr="001A047B">
        <w:t xml:space="preserve">, </w:t>
      </w:r>
      <w:r>
        <w:t>c</w:t>
      </w:r>
      <w:r w:rsidRPr="001A047B">
        <w:t xml:space="preserve">apability </w:t>
      </w:r>
      <w:r>
        <w:t>m</w:t>
      </w:r>
      <w:r w:rsidRPr="001A047B">
        <w:t xml:space="preserve">anager, Contractor and Subcontractors, and other </w:t>
      </w:r>
      <w:r>
        <w:t>‘f</w:t>
      </w:r>
      <w:r w:rsidRPr="001A047B">
        <w:t xml:space="preserve">undamental </w:t>
      </w:r>
      <w:r>
        <w:t>i</w:t>
      </w:r>
      <w:r w:rsidRPr="001A047B">
        <w:t xml:space="preserve">nputs to </w:t>
      </w:r>
      <w:r>
        <w:t>c</w:t>
      </w:r>
      <w:r w:rsidRPr="001A047B">
        <w:t>apability</w:t>
      </w:r>
      <w:r>
        <w:t>’</w:t>
      </w:r>
      <w:r w:rsidRPr="001A047B">
        <w:t>, that together deliver the most effective and efficient Capability outcome for Defence.</w:t>
      </w:r>
    </w:p>
    <w:p w14:paraId="02679D20" w14:textId="77777777" w:rsidR="00243669" w:rsidRPr="00E96310" w:rsidRDefault="00243669" w:rsidP="00243669">
      <w:pPr>
        <w:pStyle w:val="COTCOCLV2-ASDEFCON"/>
      </w:pPr>
      <w:r w:rsidRPr="00E96310">
        <w:t>Aim</w:t>
      </w:r>
    </w:p>
    <w:p w14:paraId="5C037EA9" w14:textId="77777777" w:rsidR="00243669" w:rsidRPr="00E96310" w:rsidRDefault="00243669" w:rsidP="00243669">
      <w:pPr>
        <w:pStyle w:val="COTCOCLV3-ASDEFCON"/>
        <w:rPr>
          <w:rFonts w:cs="Arial"/>
          <w:szCs w:val="20"/>
        </w:rPr>
      </w:pPr>
      <w:r w:rsidRPr="00E96310">
        <w:rPr>
          <w:rFonts w:cs="Arial"/>
          <w:szCs w:val="20"/>
        </w:rPr>
        <w:t xml:space="preserve">The aim of the governance arrangements is to facilitate the performance of the Contract, including the </w:t>
      </w:r>
      <w:r>
        <w:rPr>
          <w:rFonts w:cs="Arial"/>
          <w:szCs w:val="20"/>
        </w:rPr>
        <w:t>p</w:t>
      </w:r>
      <w:r w:rsidRPr="00E96310">
        <w:rPr>
          <w:rFonts w:cs="Arial"/>
          <w:szCs w:val="20"/>
        </w:rPr>
        <w:t xml:space="preserve">arties’ obligations under the Contract, </w:t>
      </w:r>
      <w:r>
        <w:rPr>
          <w:rFonts w:cs="Arial"/>
          <w:szCs w:val="20"/>
        </w:rPr>
        <w:t xml:space="preserve">to </w:t>
      </w:r>
      <w:r w:rsidRPr="00E96310">
        <w:rPr>
          <w:rFonts w:cs="Arial"/>
          <w:szCs w:val="20"/>
        </w:rPr>
        <w:t>achieve the</w:t>
      </w:r>
      <w:r w:rsidRPr="00E96310">
        <w:t xml:space="preserve"> </w:t>
      </w:r>
      <w:r>
        <w:t>O</w:t>
      </w:r>
      <w:r w:rsidRPr="00C75795">
        <w:t>bjectives</w:t>
      </w:r>
      <w:r w:rsidRPr="00E96310">
        <w:rPr>
          <w:rFonts w:cs="Arial"/>
          <w:szCs w:val="20"/>
        </w:rPr>
        <w:t xml:space="preserve"> and to promote </w:t>
      </w:r>
      <w:r>
        <w:rPr>
          <w:rFonts w:cs="Arial"/>
          <w:szCs w:val="20"/>
        </w:rPr>
        <w:t>‘</w:t>
      </w:r>
      <w:r w:rsidRPr="00E96310">
        <w:rPr>
          <w:rFonts w:cs="Arial"/>
          <w:szCs w:val="20"/>
        </w:rPr>
        <w:t xml:space="preserve">best for </w:t>
      </w:r>
      <w:r>
        <w:rPr>
          <w:rFonts w:cs="Arial"/>
          <w:szCs w:val="20"/>
        </w:rPr>
        <w:t>Enterprise’</w:t>
      </w:r>
      <w:r w:rsidRPr="00E96310">
        <w:rPr>
          <w:rFonts w:cs="Arial"/>
          <w:szCs w:val="20"/>
        </w:rPr>
        <w:t xml:space="preserve"> decision making by:</w:t>
      </w:r>
    </w:p>
    <w:p w14:paraId="0D1EEF6B" w14:textId="77777777" w:rsidR="00243669" w:rsidRPr="00E96310" w:rsidRDefault="00243669" w:rsidP="00243669">
      <w:pPr>
        <w:pStyle w:val="COTCOCLV3-ASDEFCON"/>
        <w:numPr>
          <w:ilvl w:val="3"/>
          <w:numId w:val="24"/>
        </w:numPr>
        <w:rPr>
          <w:rFonts w:cs="Arial"/>
          <w:szCs w:val="20"/>
        </w:rPr>
      </w:pPr>
      <w:r w:rsidRPr="00E96310">
        <w:rPr>
          <w:rFonts w:cs="Arial"/>
          <w:szCs w:val="20"/>
        </w:rPr>
        <w:t xml:space="preserve">providing leadership, oversight and </w:t>
      </w:r>
      <w:r>
        <w:rPr>
          <w:rFonts w:cs="Arial"/>
          <w:szCs w:val="20"/>
        </w:rPr>
        <w:t>guidance</w:t>
      </w:r>
      <w:r w:rsidRPr="00E96310">
        <w:rPr>
          <w:rFonts w:cs="Arial"/>
          <w:szCs w:val="20"/>
        </w:rPr>
        <w:t xml:space="preserve"> on performance of the Contract;</w:t>
      </w:r>
    </w:p>
    <w:p w14:paraId="76D39410" w14:textId="77777777" w:rsidR="00243669" w:rsidRPr="00E96310" w:rsidRDefault="00243669" w:rsidP="00243669">
      <w:pPr>
        <w:pStyle w:val="COTCOCLV3-ASDEFCON"/>
        <w:numPr>
          <w:ilvl w:val="3"/>
          <w:numId w:val="24"/>
        </w:numPr>
        <w:rPr>
          <w:rFonts w:cs="Arial"/>
          <w:szCs w:val="20"/>
        </w:rPr>
      </w:pPr>
      <w:r w:rsidRPr="00E96310">
        <w:rPr>
          <w:rFonts w:cs="Arial"/>
          <w:szCs w:val="20"/>
        </w:rPr>
        <w:t>facilitating informed, effective and timely decision making;</w:t>
      </w:r>
    </w:p>
    <w:p w14:paraId="2DE432DC" w14:textId="77777777" w:rsidR="00243669" w:rsidRPr="00E96310" w:rsidRDefault="00243669" w:rsidP="00243669">
      <w:pPr>
        <w:pStyle w:val="COTCOCLV3-ASDEFCON"/>
        <w:numPr>
          <w:ilvl w:val="3"/>
          <w:numId w:val="24"/>
        </w:numPr>
        <w:rPr>
          <w:rFonts w:cs="Arial"/>
          <w:szCs w:val="20"/>
        </w:rPr>
      </w:pPr>
      <w:r w:rsidRPr="00E96310">
        <w:rPr>
          <w:rFonts w:cs="Arial"/>
          <w:szCs w:val="20"/>
        </w:rPr>
        <w:t xml:space="preserve">facilitating problem solving </w:t>
      </w:r>
      <w:r>
        <w:rPr>
          <w:rFonts w:cs="Arial"/>
          <w:szCs w:val="20"/>
        </w:rPr>
        <w:t>and D</w:t>
      </w:r>
      <w:r w:rsidRPr="00E96310">
        <w:rPr>
          <w:rFonts w:cs="Arial"/>
          <w:szCs w:val="20"/>
        </w:rPr>
        <w:t>ispute resolution;</w:t>
      </w:r>
    </w:p>
    <w:p w14:paraId="267FDDF1" w14:textId="77777777" w:rsidR="00243669" w:rsidRPr="00E96310" w:rsidRDefault="00243669" w:rsidP="00243669">
      <w:pPr>
        <w:pStyle w:val="COTCOCLV3-ASDEFCON"/>
        <w:numPr>
          <w:ilvl w:val="3"/>
          <w:numId w:val="24"/>
        </w:numPr>
        <w:rPr>
          <w:rFonts w:cs="Arial"/>
          <w:szCs w:val="20"/>
        </w:rPr>
      </w:pPr>
      <w:r w:rsidRPr="00E96310">
        <w:rPr>
          <w:rFonts w:cs="Arial"/>
          <w:szCs w:val="20"/>
        </w:rPr>
        <w:t>maximising the value of the skills and knowledge and experience available within the Commonwealth’s and the Contractor’s organisations by appointing or inviting (as applicable) suitably skilled, knowledgeable and experienced individuals to the governance bodies; and</w:t>
      </w:r>
    </w:p>
    <w:p w14:paraId="12722CFD" w14:textId="77777777" w:rsidR="00243669" w:rsidRPr="00E96310" w:rsidRDefault="00243669" w:rsidP="00243669">
      <w:pPr>
        <w:pStyle w:val="COTCOCLV3-ASDEFCON"/>
        <w:numPr>
          <w:ilvl w:val="3"/>
          <w:numId w:val="24"/>
        </w:numPr>
        <w:rPr>
          <w:rFonts w:cs="Arial"/>
          <w:szCs w:val="20"/>
        </w:rPr>
      </w:pPr>
      <w:proofErr w:type="gramStart"/>
      <w:r w:rsidRPr="00E96310">
        <w:rPr>
          <w:rFonts w:cs="Arial"/>
          <w:szCs w:val="20"/>
        </w:rPr>
        <w:t>ensuring</w:t>
      </w:r>
      <w:proofErr w:type="gramEnd"/>
      <w:r w:rsidRPr="00E96310">
        <w:rPr>
          <w:rFonts w:cs="Arial"/>
          <w:szCs w:val="20"/>
        </w:rPr>
        <w:t xml:space="preserve"> the governance arrangements operate efficiently and effectively.</w:t>
      </w:r>
    </w:p>
    <w:p w14:paraId="41348F7F" w14:textId="77777777" w:rsidR="00243669" w:rsidRPr="00E96310" w:rsidRDefault="00F5488A" w:rsidP="00243669">
      <w:pPr>
        <w:pStyle w:val="COTCOCLV1-ASDEFCON"/>
      </w:pPr>
      <w:r>
        <w:t xml:space="preserve">STEERING COMMITTEE </w:t>
      </w:r>
      <w:r w:rsidR="00243669" w:rsidRPr="00E96310">
        <w:t>GOVERNANCE ARRANGEMENTS</w:t>
      </w:r>
    </w:p>
    <w:p w14:paraId="1871CDB6" w14:textId="77777777" w:rsidR="00243669" w:rsidRPr="00E96310" w:rsidRDefault="00F5488A" w:rsidP="00243669">
      <w:pPr>
        <w:pStyle w:val="COTCOCLV2-ASDEFCON"/>
      </w:pPr>
      <w:r>
        <w:t>Membership</w:t>
      </w:r>
    </w:p>
    <w:p w14:paraId="60ED7909" w14:textId="77777777" w:rsidR="00243669" w:rsidRDefault="00243669" w:rsidP="00243669">
      <w:pPr>
        <w:pStyle w:val="COTCOCLV3-ASDEFCON"/>
      </w:pPr>
      <w:r w:rsidRPr="00E96310">
        <w:t>The members of the Steering Committee are:</w:t>
      </w:r>
    </w:p>
    <w:p w14:paraId="114937C6" w14:textId="77777777" w:rsidR="00243669" w:rsidRPr="00E96310" w:rsidRDefault="00243669" w:rsidP="00243669">
      <w:pPr>
        <w:pStyle w:val="NoteToDrafters-ASDEFCON"/>
      </w:pPr>
      <w:r>
        <w:t>Note to drafters:  Add details for members of the Steering Committee, consistent with the functions described below.  Permanent members of the Steering Committee, including external parties, should have a long-term involvement with the Capability and/or Contract.</w:t>
      </w:r>
    </w:p>
    <w:p w14:paraId="40ED50D1" w14:textId="77777777" w:rsidR="00243669" w:rsidRPr="00E96310" w:rsidRDefault="00243669" w:rsidP="00F5488A">
      <w:pPr>
        <w:pStyle w:val="COTCOCLV3-ASDEFCON"/>
        <w:numPr>
          <w:ilvl w:val="3"/>
          <w:numId w:val="32"/>
        </w:numPr>
        <w:rPr>
          <w:rFonts w:cs="Arial"/>
          <w:szCs w:val="20"/>
        </w:rPr>
      </w:pPr>
      <w:r>
        <w:rPr>
          <w:rFonts w:cs="Arial"/>
          <w:szCs w:val="20"/>
        </w:rPr>
        <w:t>the Senior Representatives specified in the Details Schedule</w:t>
      </w:r>
      <w:r w:rsidRPr="00E96310">
        <w:rPr>
          <w:rFonts w:cs="Arial"/>
          <w:szCs w:val="20"/>
        </w:rPr>
        <w:t>;</w:t>
      </w:r>
    </w:p>
    <w:p w14:paraId="6B422A01" w14:textId="7FD1788D" w:rsidR="00243669" w:rsidRDefault="00243669" w:rsidP="00F5488A">
      <w:pPr>
        <w:pStyle w:val="COTCOCLV3-ASDEFCON"/>
        <w:numPr>
          <w:ilvl w:val="3"/>
          <w:numId w:val="32"/>
        </w:numPr>
        <w:rPr>
          <w:rFonts w:cs="Arial"/>
          <w:szCs w:val="20"/>
        </w:rPr>
      </w:pPr>
      <w:r w:rsidRPr="00213A0D">
        <w:rPr>
          <w:rFonts w:cs="Arial"/>
          <w:b/>
          <w:szCs w:val="20"/>
          <w:highlight w:val="lightGray"/>
        </w:rPr>
        <w:fldChar w:fldCharType="begin">
          <w:ffData>
            <w:name w:val="Text49"/>
            <w:enabled/>
            <w:calcOnExit w:val="0"/>
            <w:textInput>
              <w:default w:val="[…INSERT Capability Manager or senior representative…]"/>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226B93">
        <w:rPr>
          <w:rFonts w:cs="Arial"/>
          <w:b/>
          <w:noProof/>
          <w:szCs w:val="20"/>
          <w:highlight w:val="lightGray"/>
        </w:rPr>
        <w:t>[…INSERT Capability Manager or senior representative…]</w:t>
      </w:r>
      <w:r w:rsidRPr="00213A0D">
        <w:rPr>
          <w:rFonts w:cs="Arial"/>
          <w:b/>
          <w:szCs w:val="20"/>
          <w:highlight w:val="lightGray"/>
        </w:rPr>
        <w:fldChar w:fldCharType="end"/>
      </w:r>
      <w:r>
        <w:rPr>
          <w:rFonts w:cs="Arial"/>
          <w:szCs w:val="20"/>
        </w:rPr>
        <w:t>; and</w:t>
      </w:r>
    </w:p>
    <w:p w14:paraId="64525E86" w14:textId="1207EA72" w:rsidR="00243669" w:rsidRPr="00EA54CB" w:rsidRDefault="00243669" w:rsidP="00F5488A">
      <w:pPr>
        <w:pStyle w:val="COTCOCLV3-ASDEFCON"/>
        <w:numPr>
          <w:ilvl w:val="3"/>
          <w:numId w:val="32"/>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226B93">
        <w:rPr>
          <w:rFonts w:cs="Arial"/>
          <w:b/>
          <w:noProof/>
          <w:szCs w:val="20"/>
          <w:highlight w:val="lightGray"/>
        </w:rPr>
        <w:t>[…INSERT OTHER MEMBERS AS REQUIRED…]</w:t>
      </w:r>
      <w:r w:rsidRPr="00213A0D">
        <w:rPr>
          <w:rFonts w:cs="Arial"/>
          <w:b/>
          <w:szCs w:val="20"/>
          <w:highlight w:val="lightGray"/>
        </w:rPr>
        <w:fldChar w:fldCharType="end"/>
      </w:r>
      <w:r w:rsidRPr="00EA54CB">
        <w:rPr>
          <w:rFonts w:cs="Arial"/>
          <w:szCs w:val="20"/>
        </w:rPr>
        <w:t>.</w:t>
      </w:r>
    </w:p>
    <w:p w14:paraId="470125C1" w14:textId="77777777" w:rsidR="00243669" w:rsidRPr="00F5488A" w:rsidRDefault="00243669" w:rsidP="00F5488A">
      <w:pPr>
        <w:pStyle w:val="COTCOCLV2-ASDEFCON"/>
      </w:pPr>
      <w:r w:rsidRPr="00F5488A">
        <w:t>Functions</w:t>
      </w:r>
    </w:p>
    <w:p w14:paraId="1212263F" w14:textId="77777777" w:rsidR="00243669" w:rsidRPr="00E96310" w:rsidRDefault="00243669" w:rsidP="00243669">
      <w:pPr>
        <w:pStyle w:val="COTCOCLV3-ASDEFCON"/>
      </w:pPr>
      <w:r w:rsidRPr="00E96310">
        <w:t xml:space="preserve">The principal function of the Steering Committee is to be the most senior forum for the management of the relationship of the </w:t>
      </w:r>
      <w:r>
        <w:t>p</w:t>
      </w:r>
      <w:r w:rsidRPr="00E96310">
        <w:t>arties.</w:t>
      </w:r>
      <w:r w:rsidR="007270D5">
        <w:t xml:space="preserve"> </w:t>
      </w:r>
      <w:r w:rsidRPr="00E96310">
        <w:t xml:space="preserve"> Accordingly, </w:t>
      </w:r>
      <w:r>
        <w:t>the Steering Committee</w:t>
      </w:r>
      <w:r w:rsidRPr="00E96310">
        <w:t xml:space="preserve"> will provide the </w:t>
      </w:r>
      <w:r>
        <w:t>overarching</w:t>
      </w:r>
      <w:r w:rsidRPr="00E96310">
        <w:t xml:space="preserve">, </w:t>
      </w:r>
      <w:proofErr w:type="gramStart"/>
      <w:r w:rsidRPr="00E96310">
        <w:t>high level</w:t>
      </w:r>
      <w:proofErr w:type="gramEnd"/>
      <w:r w:rsidRPr="00E96310">
        <w:t xml:space="preserve"> governance of the Contract in terms of </w:t>
      </w:r>
      <w:r>
        <w:t xml:space="preserve">providing </w:t>
      </w:r>
      <w:r w:rsidRPr="00E96310">
        <w:t>strategic oversight</w:t>
      </w:r>
      <w:r>
        <w:t xml:space="preserve"> and</w:t>
      </w:r>
      <w:r w:rsidRPr="00E96310">
        <w:t xml:space="preserve"> </w:t>
      </w:r>
      <w:r>
        <w:t>guidance</w:t>
      </w:r>
      <w:r w:rsidRPr="00E96310">
        <w:t xml:space="preserve"> and initiation of action within the Commonwealth and the Contractor to maximise the extent to which the </w:t>
      </w:r>
      <w:r>
        <w:t>O</w:t>
      </w:r>
      <w:r w:rsidRPr="00E96310">
        <w:t>bjectives are achieved through performance of the Contract.</w:t>
      </w:r>
    </w:p>
    <w:p w14:paraId="5D51FD27" w14:textId="77777777" w:rsidR="00243669" w:rsidRPr="00E96310" w:rsidRDefault="00243669" w:rsidP="00243669">
      <w:pPr>
        <w:pStyle w:val="COTCOCLV3-ASDEFCON"/>
      </w:pPr>
      <w:r w:rsidRPr="00E96310">
        <w:lastRenderedPageBreak/>
        <w:t>The functions of the Steering Committee</w:t>
      </w:r>
      <w:r>
        <w:t xml:space="preserve"> include</w:t>
      </w:r>
      <w:r w:rsidRPr="00E96310">
        <w:t>:</w:t>
      </w:r>
    </w:p>
    <w:p w14:paraId="2D6998D6" w14:textId="77777777" w:rsidR="00243669" w:rsidRDefault="00243669" w:rsidP="00F5488A">
      <w:pPr>
        <w:pStyle w:val="COTCOCLV3-ASDEFCON"/>
        <w:numPr>
          <w:ilvl w:val="3"/>
          <w:numId w:val="27"/>
        </w:numPr>
        <w:rPr>
          <w:rFonts w:cs="Arial"/>
          <w:szCs w:val="20"/>
        </w:rPr>
      </w:pPr>
      <w:r w:rsidRPr="00E96310">
        <w:rPr>
          <w:rFonts w:cs="Arial"/>
          <w:szCs w:val="20"/>
        </w:rPr>
        <w:t>to exchange views about key matters relevant to work</w:t>
      </w:r>
      <w:r>
        <w:rPr>
          <w:rFonts w:cs="Arial"/>
          <w:szCs w:val="20"/>
        </w:rPr>
        <w:t xml:space="preserve"> under the Contract</w:t>
      </w:r>
      <w:r w:rsidRPr="00E96310">
        <w:rPr>
          <w:rFonts w:cs="Arial"/>
          <w:szCs w:val="20"/>
        </w:rPr>
        <w:t>, particularly where the</w:t>
      </w:r>
      <w:r>
        <w:rPr>
          <w:rFonts w:cs="Arial"/>
          <w:szCs w:val="20"/>
        </w:rPr>
        <w:t xml:space="preserve"> work</w:t>
      </w:r>
      <w:r w:rsidRPr="00E96310">
        <w:rPr>
          <w:rFonts w:cs="Arial"/>
          <w:szCs w:val="20"/>
        </w:rPr>
        <w:t xml:space="preserve"> may </w:t>
      </w:r>
      <w:r>
        <w:rPr>
          <w:rFonts w:cs="Arial"/>
          <w:szCs w:val="20"/>
        </w:rPr>
        <w:t>affect</w:t>
      </w:r>
      <w:r w:rsidRPr="00E96310">
        <w:rPr>
          <w:rFonts w:cs="Arial"/>
          <w:szCs w:val="20"/>
        </w:rPr>
        <w:t xml:space="preserve"> the achievement of the </w:t>
      </w:r>
      <w:r>
        <w:rPr>
          <w:rFonts w:cs="Arial"/>
          <w:szCs w:val="20"/>
        </w:rPr>
        <w:t>O</w:t>
      </w:r>
      <w:r w:rsidRPr="00E96310">
        <w:rPr>
          <w:rFonts w:cs="Arial"/>
          <w:szCs w:val="20"/>
        </w:rPr>
        <w:t>bjectives</w:t>
      </w:r>
      <w:r>
        <w:rPr>
          <w:rFonts w:cs="Arial"/>
          <w:szCs w:val="20"/>
        </w:rPr>
        <w:t>;</w:t>
      </w:r>
    </w:p>
    <w:p w14:paraId="47191126" w14:textId="77777777" w:rsidR="00243669" w:rsidRPr="00E96310" w:rsidRDefault="00243669" w:rsidP="00F5488A">
      <w:pPr>
        <w:pStyle w:val="COTCOCLV3-ASDEFCON"/>
        <w:numPr>
          <w:ilvl w:val="3"/>
          <w:numId w:val="27"/>
        </w:numPr>
        <w:rPr>
          <w:rFonts w:cs="Arial"/>
          <w:szCs w:val="20"/>
        </w:rPr>
      </w:pPr>
      <w:r>
        <w:rPr>
          <w:rFonts w:cs="Arial"/>
          <w:szCs w:val="20"/>
        </w:rPr>
        <w:t>to provide guidance to the Leadership Team</w:t>
      </w:r>
      <w:r w:rsidRPr="00E96310">
        <w:rPr>
          <w:rFonts w:cs="Arial"/>
          <w:szCs w:val="20"/>
        </w:rPr>
        <w:t>;</w:t>
      </w:r>
    </w:p>
    <w:p w14:paraId="27B3BC9E" w14:textId="77777777" w:rsidR="00243669" w:rsidRPr="00E96310" w:rsidRDefault="00243669" w:rsidP="00F5488A">
      <w:pPr>
        <w:pStyle w:val="COTCOCLV3-ASDEFCON"/>
        <w:numPr>
          <w:ilvl w:val="3"/>
          <w:numId w:val="27"/>
        </w:numPr>
        <w:rPr>
          <w:rFonts w:cs="Arial"/>
          <w:szCs w:val="20"/>
        </w:rPr>
      </w:pPr>
      <w:r w:rsidRPr="00E96310">
        <w:rPr>
          <w:rFonts w:cs="Arial"/>
          <w:szCs w:val="20"/>
        </w:rPr>
        <w:t xml:space="preserve">to provide </w:t>
      </w:r>
      <w:r>
        <w:rPr>
          <w:rFonts w:cs="Arial"/>
          <w:szCs w:val="20"/>
        </w:rPr>
        <w:t>guidance in relation to</w:t>
      </w:r>
      <w:r w:rsidRPr="00E96310">
        <w:rPr>
          <w:rFonts w:cs="Arial"/>
          <w:szCs w:val="20"/>
        </w:rPr>
        <w:t xml:space="preserve">, </w:t>
      </w:r>
      <w:r>
        <w:rPr>
          <w:rFonts w:cs="Arial"/>
          <w:szCs w:val="20"/>
        </w:rPr>
        <w:t xml:space="preserve">and to </w:t>
      </w:r>
      <w:r w:rsidRPr="00E96310">
        <w:rPr>
          <w:rFonts w:cs="Arial"/>
          <w:szCs w:val="20"/>
        </w:rPr>
        <w:t>prioritis</w:t>
      </w:r>
      <w:r w:rsidRPr="005E68EB">
        <w:rPr>
          <w:rFonts w:cs="Arial"/>
          <w:szCs w:val="20"/>
        </w:rPr>
        <w:t>e</w:t>
      </w:r>
      <w:r w:rsidRPr="00E96310">
        <w:rPr>
          <w:rFonts w:cs="Arial"/>
          <w:szCs w:val="20"/>
        </w:rPr>
        <w:t xml:space="preserve"> and co-ordinat</w:t>
      </w:r>
      <w:r>
        <w:rPr>
          <w:rFonts w:cs="Arial"/>
          <w:szCs w:val="20"/>
        </w:rPr>
        <w:t>e,</w:t>
      </w:r>
      <w:r w:rsidRPr="00E96310">
        <w:rPr>
          <w:rFonts w:cs="Arial"/>
          <w:szCs w:val="20"/>
        </w:rPr>
        <w:t xml:space="preserve"> any </w:t>
      </w:r>
      <w:r>
        <w:rPr>
          <w:rFonts w:cs="Arial"/>
          <w:szCs w:val="20"/>
        </w:rPr>
        <w:t xml:space="preserve">significant </w:t>
      </w:r>
      <w:r w:rsidRPr="00521010">
        <w:rPr>
          <w:rFonts w:cs="Arial"/>
          <w:szCs w:val="20"/>
        </w:rPr>
        <w:t>CCP</w:t>
      </w:r>
      <w:r w:rsidRPr="00E96310">
        <w:rPr>
          <w:rFonts w:cs="Arial"/>
          <w:szCs w:val="20"/>
        </w:rPr>
        <w:t xml:space="preserve">s </w:t>
      </w:r>
      <w:r>
        <w:rPr>
          <w:rFonts w:cs="Arial"/>
          <w:szCs w:val="20"/>
        </w:rPr>
        <w:t xml:space="preserve">in a manner </w:t>
      </w:r>
      <w:r w:rsidRPr="00E96310">
        <w:rPr>
          <w:rFonts w:cs="Arial"/>
          <w:szCs w:val="20"/>
        </w:rPr>
        <w:t xml:space="preserve">consistent with achievement of the </w:t>
      </w:r>
      <w:r>
        <w:rPr>
          <w:rFonts w:cs="Arial"/>
          <w:szCs w:val="20"/>
        </w:rPr>
        <w:t>O</w:t>
      </w:r>
      <w:r w:rsidRPr="00E96310">
        <w:rPr>
          <w:rFonts w:cs="Arial"/>
          <w:szCs w:val="20"/>
        </w:rPr>
        <w:t>bjectives;</w:t>
      </w:r>
    </w:p>
    <w:p w14:paraId="3557BCC3" w14:textId="77777777" w:rsidR="00243669" w:rsidRDefault="00243669" w:rsidP="00F5488A">
      <w:pPr>
        <w:pStyle w:val="COTCOCLV3-ASDEFCON"/>
        <w:numPr>
          <w:ilvl w:val="3"/>
          <w:numId w:val="27"/>
        </w:numPr>
        <w:rPr>
          <w:rFonts w:cs="Arial"/>
          <w:szCs w:val="20"/>
        </w:rPr>
      </w:pPr>
      <w:r w:rsidRPr="00E96310">
        <w:rPr>
          <w:rFonts w:cs="Arial"/>
          <w:szCs w:val="20"/>
        </w:rPr>
        <w:t xml:space="preserve">to act as an advocate for the </w:t>
      </w:r>
      <w:r>
        <w:rPr>
          <w:rFonts w:cs="Arial"/>
          <w:szCs w:val="20"/>
        </w:rPr>
        <w:t>Enterprise;</w:t>
      </w:r>
    </w:p>
    <w:p w14:paraId="01F143A2" w14:textId="77777777" w:rsidR="00243669" w:rsidRPr="00E96310" w:rsidRDefault="00243669" w:rsidP="00F5488A">
      <w:pPr>
        <w:pStyle w:val="COTCOCLV3-ASDEFCON"/>
        <w:numPr>
          <w:ilvl w:val="3"/>
          <w:numId w:val="27"/>
        </w:numPr>
        <w:rPr>
          <w:rFonts w:cs="Arial"/>
          <w:szCs w:val="20"/>
        </w:rPr>
      </w:pPr>
      <w:r w:rsidRPr="00E96310">
        <w:rPr>
          <w:rFonts w:cs="Arial"/>
          <w:szCs w:val="20"/>
        </w:rPr>
        <w:t>to agree key messaging for external communications</w:t>
      </w:r>
      <w:r>
        <w:rPr>
          <w:rFonts w:cs="Arial"/>
          <w:szCs w:val="20"/>
        </w:rPr>
        <w:t xml:space="preserve"> in relation to the Contract</w:t>
      </w:r>
      <w:r w:rsidRPr="00E96310">
        <w:rPr>
          <w:rFonts w:cs="Arial"/>
          <w:szCs w:val="20"/>
        </w:rPr>
        <w:t>;</w:t>
      </w:r>
    </w:p>
    <w:p w14:paraId="1FBC5992" w14:textId="77777777" w:rsidR="00243669" w:rsidRPr="00E96310" w:rsidRDefault="00243669" w:rsidP="00F5488A">
      <w:pPr>
        <w:pStyle w:val="COTCOCLV3-ASDEFCON"/>
        <w:numPr>
          <w:ilvl w:val="3"/>
          <w:numId w:val="27"/>
        </w:numPr>
        <w:rPr>
          <w:rFonts w:cs="Arial"/>
          <w:szCs w:val="20"/>
        </w:rPr>
      </w:pPr>
      <w:r w:rsidRPr="00E96310">
        <w:rPr>
          <w:rFonts w:cs="Arial"/>
          <w:szCs w:val="20"/>
        </w:rPr>
        <w:t xml:space="preserve">to act as the final internal point of </w:t>
      </w:r>
      <w:r>
        <w:rPr>
          <w:rFonts w:cs="Arial"/>
          <w:szCs w:val="20"/>
        </w:rPr>
        <w:t>D</w:t>
      </w:r>
      <w:r w:rsidRPr="00E96310">
        <w:rPr>
          <w:rFonts w:cs="Arial"/>
          <w:szCs w:val="20"/>
        </w:rPr>
        <w:t>ispute resolution</w:t>
      </w:r>
      <w:r w:rsidRPr="00CB5F9F">
        <w:rPr>
          <w:rFonts w:cs="Arial"/>
          <w:szCs w:val="20"/>
        </w:rPr>
        <w:t xml:space="preserve"> </w:t>
      </w:r>
      <w:r w:rsidRPr="00E96310">
        <w:rPr>
          <w:rFonts w:cs="Arial"/>
          <w:szCs w:val="20"/>
        </w:rPr>
        <w:t xml:space="preserve">if the </w:t>
      </w:r>
      <w:r>
        <w:rPr>
          <w:rFonts w:cs="Arial"/>
          <w:szCs w:val="20"/>
        </w:rPr>
        <w:t>D</w:t>
      </w:r>
      <w:r w:rsidRPr="00E96310">
        <w:rPr>
          <w:rFonts w:cs="Arial"/>
          <w:szCs w:val="20"/>
        </w:rPr>
        <w:t>ispute cannot be resolved by the Leadership Team</w:t>
      </w:r>
      <w:r>
        <w:rPr>
          <w:rFonts w:cs="Arial"/>
          <w:szCs w:val="20"/>
        </w:rPr>
        <w:t>, including by supporting the Senior Representatives to resolve a Dispute</w:t>
      </w:r>
      <w:r w:rsidRPr="00E96310">
        <w:rPr>
          <w:rFonts w:cs="Arial"/>
          <w:szCs w:val="20"/>
        </w:rPr>
        <w:t xml:space="preserve"> in accordance with the </w:t>
      </w:r>
      <w:r>
        <w:rPr>
          <w:rFonts w:cs="Arial"/>
          <w:szCs w:val="20"/>
        </w:rPr>
        <w:t>D</w:t>
      </w:r>
      <w:r w:rsidRPr="00E96310">
        <w:rPr>
          <w:rFonts w:cs="Arial"/>
          <w:szCs w:val="20"/>
        </w:rPr>
        <w:t xml:space="preserve">ispute resolution procedure set out in clause </w:t>
      </w:r>
      <w:r>
        <w:rPr>
          <w:rFonts w:cs="Arial"/>
          <w:szCs w:val="20"/>
        </w:rPr>
        <w:t>13.1 of the COC</w:t>
      </w:r>
      <w:r w:rsidRPr="00E96310">
        <w:rPr>
          <w:rFonts w:cs="Arial"/>
          <w:szCs w:val="20"/>
        </w:rPr>
        <w:t>;</w:t>
      </w:r>
      <w:r>
        <w:rPr>
          <w:rFonts w:cs="Arial"/>
          <w:szCs w:val="20"/>
        </w:rPr>
        <w:t xml:space="preserve"> and</w:t>
      </w:r>
    </w:p>
    <w:p w14:paraId="17C506F7" w14:textId="77777777" w:rsidR="00243669" w:rsidRPr="00E96310" w:rsidRDefault="00243669" w:rsidP="00F5488A">
      <w:pPr>
        <w:pStyle w:val="COTCOCLV3-ASDEFCON"/>
        <w:numPr>
          <w:ilvl w:val="3"/>
          <w:numId w:val="27"/>
        </w:numPr>
        <w:rPr>
          <w:rFonts w:cs="Arial"/>
          <w:szCs w:val="20"/>
        </w:rPr>
      </w:pPr>
      <w:proofErr w:type="gramStart"/>
      <w:r w:rsidRPr="00E96310">
        <w:rPr>
          <w:rFonts w:cs="Arial"/>
          <w:szCs w:val="20"/>
        </w:rPr>
        <w:t>to</w:t>
      </w:r>
      <w:proofErr w:type="gramEnd"/>
      <w:r w:rsidRPr="00E96310">
        <w:rPr>
          <w:rFonts w:cs="Arial"/>
          <w:szCs w:val="20"/>
        </w:rPr>
        <w:t xml:space="preserve"> discharge any other function that the </w:t>
      </w:r>
      <w:r>
        <w:rPr>
          <w:rFonts w:cs="Arial"/>
          <w:szCs w:val="20"/>
        </w:rPr>
        <w:t>p</w:t>
      </w:r>
      <w:r w:rsidRPr="00E96310">
        <w:rPr>
          <w:rFonts w:cs="Arial"/>
          <w:szCs w:val="20"/>
        </w:rPr>
        <w:t>arties agree in writing is to be a function of the Steering Committee.</w:t>
      </w:r>
    </w:p>
    <w:p w14:paraId="7CA902CD" w14:textId="77777777" w:rsidR="00243669" w:rsidRPr="00F5488A" w:rsidRDefault="00243669" w:rsidP="00F5488A">
      <w:pPr>
        <w:pStyle w:val="COTCOCLV2-ASDEFCON"/>
      </w:pPr>
      <w:r w:rsidRPr="00F5488A">
        <w:t>Meetings</w:t>
      </w:r>
    </w:p>
    <w:p w14:paraId="7ADD60D7" w14:textId="77777777" w:rsidR="00243669" w:rsidRDefault="00243669" w:rsidP="00243669">
      <w:pPr>
        <w:pStyle w:val="COTCOCLV3-ASDEFCON"/>
      </w:pPr>
      <w:r w:rsidRPr="00E96310">
        <w:t xml:space="preserve">The Steering Committee shall meet twice yearly, or at such other times as either party may require. </w:t>
      </w:r>
      <w:r w:rsidR="007270D5">
        <w:t xml:space="preserve"> </w:t>
      </w:r>
      <w:r w:rsidRPr="00E96310">
        <w:t xml:space="preserve">At least 10 Working Days’ </w:t>
      </w:r>
      <w:r w:rsidR="001D4670">
        <w:t xml:space="preserve">prior </w:t>
      </w:r>
      <w:r w:rsidRPr="00E96310">
        <w:t xml:space="preserve">notice </w:t>
      </w:r>
      <w:proofErr w:type="gramStart"/>
      <w:r w:rsidRPr="00E96310">
        <w:t>shall be given</w:t>
      </w:r>
      <w:proofErr w:type="gramEnd"/>
      <w:r w:rsidRPr="00E96310">
        <w:t xml:space="preserve"> for meetings. </w:t>
      </w:r>
      <w:r w:rsidR="007270D5">
        <w:t xml:space="preserve"> </w:t>
      </w:r>
      <w:r w:rsidRPr="00E96310">
        <w:t xml:space="preserve">Reduced notice </w:t>
      </w:r>
      <w:proofErr w:type="gramStart"/>
      <w:r w:rsidRPr="00E96310">
        <w:t>may be given</w:t>
      </w:r>
      <w:proofErr w:type="gramEnd"/>
      <w:r w:rsidRPr="00E96310">
        <w:t>, as is reasonable in the circumstances.</w:t>
      </w:r>
    </w:p>
    <w:p w14:paraId="19D90760" w14:textId="77777777" w:rsidR="00243669" w:rsidRDefault="00243669" w:rsidP="00243669">
      <w:pPr>
        <w:pStyle w:val="COTCOCLV3-ASDEFCON"/>
      </w:pPr>
      <w:r>
        <w:rPr>
          <w:rFonts w:cs="Arial"/>
          <w:szCs w:val="20"/>
        </w:rPr>
        <w:t xml:space="preserve">The Steering Committee may invite external advisers and observers to attend </w:t>
      </w:r>
      <w:r w:rsidR="00F5488A">
        <w:rPr>
          <w:rFonts w:cs="Arial"/>
          <w:szCs w:val="20"/>
        </w:rPr>
        <w:t xml:space="preserve">Steering Committee </w:t>
      </w:r>
      <w:r>
        <w:rPr>
          <w:rFonts w:cs="Arial"/>
          <w:szCs w:val="20"/>
        </w:rPr>
        <w:t>meetings from time</w:t>
      </w:r>
      <w:r w:rsidR="001D4670">
        <w:rPr>
          <w:rFonts w:cs="Arial"/>
          <w:szCs w:val="20"/>
        </w:rPr>
        <w:t xml:space="preserve"> </w:t>
      </w:r>
      <w:r>
        <w:rPr>
          <w:rFonts w:cs="Arial"/>
          <w:szCs w:val="20"/>
        </w:rPr>
        <w:t>to</w:t>
      </w:r>
      <w:r w:rsidR="001D4670">
        <w:rPr>
          <w:rFonts w:cs="Arial"/>
          <w:szCs w:val="20"/>
        </w:rPr>
        <w:t xml:space="preserve"> </w:t>
      </w:r>
      <w:r>
        <w:rPr>
          <w:rFonts w:cs="Arial"/>
          <w:szCs w:val="20"/>
        </w:rPr>
        <w:t>time.</w:t>
      </w:r>
    </w:p>
    <w:p w14:paraId="35FCBDAD" w14:textId="77777777" w:rsidR="00243669" w:rsidRPr="008A119D" w:rsidRDefault="00243669" w:rsidP="00243669">
      <w:pPr>
        <w:pStyle w:val="COTCOCLV3-ASDEFCON"/>
      </w:pPr>
      <w:r w:rsidRPr="008A119D">
        <w:t xml:space="preserve">The parties agree that meetings </w:t>
      </w:r>
      <w:proofErr w:type="gramStart"/>
      <w:r w:rsidRPr="008A119D">
        <w:t>shall be conducted</w:t>
      </w:r>
      <w:proofErr w:type="gramEnd"/>
      <w:r w:rsidRPr="008A119D">
        <w:t xml:space="preserve"> in accordance with the arrangements for ad hoc meetings set out in </w:t>
      </w:r>
      <w:r w:rsidR="008A119D" w:rsidRPr="008A119D">
        <w:t>clause 3.6</w:t>
      </w:r>
      <w:r w:rsidRPr="008A119D">
        <w:t xml:space="preserve"> of the SOW as if the Commonwealth is the party calling the meeting.</w:t>
      </w:r>
    </w:p>
    <w:p w14:paraId="3C055A7C" w14:textId="77777777" w:rsidR="00243669" w:rsidRPr="00E96310" w:rsidRDefault="00243669" w:rsidP="00F5488A">
      <w:pPr>
        <w:pStyle w:val="COTCOCLV1-ASDEFCON"/>
      </w:pPr>
      <w:r w:rsidRPr="00E96310">
        <w:t>Leadership Team</w:t>
      </w:r>
      <w:r w:rsidR="00F5488A">
        <w:t xml:space="preserve"> GOVERNANCE ARRANGEMENTS</w:t>
      </w:r>
    </w:p>
    <w:p w14:paraId="346D0936" w14:textId="77777777" w:rsidR="00243669" w:rsidRPr="00F5488A" w:rsidRDefault="00243669" w:rsidP="00F5488A">
      <w:pPr>
        <w:pStyle w:val="COTCOCLV2-ASDEFCON"/>
      </w:pPr>
      <w:r w:rsidRPr="00F5488A">
        <w:t>Membership</w:t>
      </w:r>
    </w:p>
    <w:p w14:paraId="56071F01" w14:textId="77777777" w:rsidR="00243669" w:rsidRPr="00E96310" w:rsidRDefault="00243669" w:rsidP="00243669">
      <w:pPr>
        <w:pStyle w:val="COTCOCLV3-ASDEFCON"/>
      </w:pPr>
      <w:r w:rsidRPr="00E96310">
        <w:t>The members of the Leadership Team are:</w:t>
      </w:r>
    </w:p>
    <w:p w14:paraId="6A3D40A7" w14:textId="77777777" w:rsidR="00243669" w:rsidRPr="00E96310" w:rsidRDefault="00243669" w:rsidP="00243669">
      <w:pPr>
        <w:pStyle w:val="NoteToDrafters-ASDEFCON"/>
      </w:pPr>
      <w:r>
        <w:t>Note to drafters:  Add details for members of the Leadership Team, consistent with the functions described below.  Permanent members of the Leadership Team should have a long-term involvement with the Capability and/or Contract, and may include representatives from key Approved Subcontractors and Capability Manager’s representatives from Other Capabilities.</w:t>
      </w:r>
    </w:p>
    <w:p w14:paraId="4AE637F6" w14:textId="77777777" w:rsidR="00243669" w:rsidRPr="00E96310" w:rsidRDefault="00243669" w:rsidP="00F5488A">
      <w:pPr>
        <w:pStyle w:val="COTCOCLV3-ASDEFCON"/>
        <w:numPr>
          <w:ilvl w:val="3"/>
          <w:numId w:val="28"/>
        </w:numPr>
        <w:rPr>
          <w:rFonts w:cs="Arial"/>
          <w:szCs w:val="20"/>
        </w:rPr>
      </w:pPr>
      <w:r>
        <w:rPr>
          <w:rFonts w:cs="Arial"/>
          <w:szCs w:val="20"/>
        </w:rPr>
        <w:t>the Management Representatives</w:t>
      </w:r>
      <w:r w:rsidRPr="0065138A">
        <w:rPr>
          <w:rFonts w:cs="Arial"/>
          <w:szCs w:val="20"/>
        </w:rPr>
        <w:t xml:space="preserve"> </w:t>
      </w:r>
      <w:r>
        <w:rPr>
          <w:rFonts w:cs="Arial"/>
          <w:szCs w:val="20"/>
        </w:rPr>
        <w:t>specified in the Details Schedule</w:t>
      </w:r>
      <w:r w:rsidRPr="00E96310">
        <w:rPr>
          <w:rFonts w:cs="Arial"/>
          <w:szCs w:val="20"/>
        </w:rPr>
        <w:t xml:space="preserve">; </w:t>
      </w:r>
      <w:r>
        <w:rPr>
          <w:rFonts w:cs="Arial"/>
          <w:szCs w:val="20"/>
        </w:rPr>
        <w:t>and</w:t>
      </w:r>
    </w:p>
    <w:p w14:paraId="7CFDA46A" w14:textId="791362B1" w:rsidR="00243669" w:rsidRDefault="00243669" w:rsidP="00F5488A">
      <w:pPr>
        <w:pStyle w:val="COTCOCLV3-ASDEFCON"/>
        <w:numPr>
          <w:ilvl w:val="3"/>
          <w:numId w:val="28"/>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226B93">
        <w:rPr>
          <w:rFonts w:cs="Arial"/>
          <w:b/>
          <w:noProof/>
          <w:szCs w:val="20"/>
          <w:highlight w:val="lightGray"/>
        </w:rPr>
        <w:t>[…INSERT OTHER MEMBERS AS REQUIRED…]</w:t>
      </w:r>
      <w:r w:rsidRPr="00213A0D">
        <w:rPr>
          <w:rFonts w:cs="Arial"/>
          <w:b/>
          <w:szCs w:val="20"/>
          <w:highlight w:val="lightGray"/>
        </w:rPr>
        <w:fldChar w:fldCharType="end"/>
      </w:r>
      <w:r w:rsidRPr="00E96310">
        <w:rPr>
          <w:rFonts w:cs="Arial"/>
          <w:szCs w:val="20"/>
        </w:rPr>
        <w:t>.</w:t>
      </w:r>
    </w:p>
    <w:p w14:paraId="299984B9" w14:textId="77777777" w:rsidR="00243669" w:rsidRPr="00F5488A" w:rsidRDefault="00243669" w:rsidP="00F5488A">
      <w:pPr>
        <w:pStyle w:val="COTCOCLV2-ASDEFCON"/>
      </w:pPr>
      <w:r w:rsidRPr="00F5488A">
        <w:t>Functions</w:t>
      </w:r>
    </w:p>
    <w:p w14:paraId="01857DC2" w14:textId="77777777" w:rsidR="00243669" w:rsidRDefault="00243669" w:rsidP="00243669">
      <w:pPr>
        <w:pStyle w:val="COTCOCLV3-ASDEFCON"/>
        <w:keepNext/>
      </w:pPr>
      <w:r w:rsidRPr="00E96310">
        <w:t>The principal function</w:t>
      </w:r>
      <w:r>
        <w:t>s</w:t>
      </w:r>
      <w:r w:rsidRPr="00E96310">
        <w:t xml:space="preserve"> of the Leadership Team </w:t>
      </w:r>
      <w:r>
        <w:t>are</w:t>
      </w:r>
      <w:r w:rsidRPr="00E96310">
        <w:t xml:space="preserve"> to</w:t>
      </w:r>
      <w:r>
        <w:t>:</w:t>
      </w:r>
    </w:p>
    <w:p w14:paraId="79363911" w14:textId="77777777" w:rsidR="00243669" w:rsidRDefault="00243669" w:rsidP="00243669">
      <w:pPr>
        <w:pStyle w:val="COTCOCLV4-ASDEFCON"/>
      </w:pPr>
      <w:r>
        <w:t xml:space="preserve">be a forum for </w:t>
      </w:r>
      <w:r w:rsidRPr="003016F0">
        <w:t>the management of the relationship of the parties</w:t>
      </w:r>
      <w:r>
        <w:t>;</w:t>
      </w:r>
    </w:p>
    <w:p w14:paraId="303826DB" w14:textId="77777777" w:rsidR="00243669" w:rsidRDefault="00243669" w:rsidP="00243669">
      <w:pPr>
        <w:pStyle w:val="COTCOCLV4-ASDEFCON"/>
      </w:pPr>
      <w:r>
        <w:t xml:space="preserve">oversee and </w:t>
      </w:r>
      <w:r w:rsidRPr="00E96310">
        <w:t xml:space="preserve">provide guidance on key </w:t>
      </w:r>
      <w:r>
        <w:t>concerns</w:t>
      </w:r>
      <w:r w:rsidRPr="00E96310">
        <w:t xml:space="preserve"> relevant to </w:t>
      </w:r>
      <w:r>
        <w:t xml:space="preserve">the </w:t>
      </w:r>
      <w:r w:rsidRPr="00E96310">
        <w:t>performance of work under the Contract</w:t>
      </w:r>
      <w:r>
        <w:t xml:space="preserve"> (including coordination with related programs, projects or sustainment activities);</w:t>
      </w:r>
      <w:r w:rsidRPr="00E96310">
        <w:t xml:space="preserve"> and </w:t>
      </w:r>
    </w:p>
    <w:p w14:paraId="7537714D" w14:textId="77777777" w:rsidR="00243669" w:rsidRPr="00CB5F9F" w:rsidRDefault="00243669" w:rsidP="00243669">
      <w:pPr>
        <w:pStyle w:val="COTCOCLV4-ASDEFCON"/>
      </w:pPr>
      <w:proofErr w:type="gramStart"/>
      <w:r w:rsidRPr="00E96310">
        <w:t>report</w:t>
      </w:r>
      <w:proofErr w:type="gramEnd"/>
      <w:r w:rsidRPr="00E96310">
        <w:t xml:space="preserve"> to the Steering Committee on significant risks impacting the performance of the Contract or achievement against the </w:t>
      </w:r>
      <w:r>
        <w:t>O</w:t>
      </w:r>
      <w:r w:rsidRPr="00E96310">
        <w:t>bjectives.</w:t>
      </w:r>
    </w:p>
    <w:p w14:paraId="6B029DB1" w14:textId="77777777" w:rsidR="00243669" w:rsidRPr="00E96310" w:rsidRDefault="00243669" w:rsidP="00243669">
      <w:pPr>
        <w:pStyle w:val="COTCOCLV3-ASDEFCON"/>
      </w:pPr>
      <w:r w:rsidRPr="00E96310">
        <w:t xml:space="preserve">The functions of the Leadership Team </w:t>
      </w:r>
      <w:r>
        <w:t>include</w:t>
      </w:r>
      <w:r w:rsidRPr="00E96310">
        <w:t>:</w:t>
      </w:r>
    </w:p>
    <w:p w14:paraId="5E687FEB" w14:textId="77777777" w:rsidR="00243669" w:rsidRPr="00E96310" w:rsidRDefault="00243669" w:rsidP="00F5488A">
      <w:pPr>
        <w:pStyle w:val="COTCOCLV3-ASDEFCON"/>
        <w:numPr>
          <w:ilvl w:val="3"/>
          <w:numId w:val="31"/>
        </w:numPr>
        <w:rPr>
          <w:rFonts w:cs="Arial"/>
          <w:szCs w:val="20"/>
        </w:rPr>
      </w:pPr>
      <w:r w:rsidRPr="00E96310">
        <w:rPr>
          <w:rFonts w:cs="Arial"/>
          <w:szCs w:val="20"/>
        </w:rPr>
        <w:t xml:space="preserve">to exchange views about matters relevant to </w:t>
      </w:r>
      <w:r>
        <w:rPr>
          <w:rFonts w:cs="Arial"/>
          <w:szCs w:val="20"/>
        </w:rPr>
        <w:t xml:space="preserve">the </w:t>
      </w:r>
      <w:r w:rsidRPr="00E96310">
        <w:rPr>
          <w:rFonts w:cs="Arial"/>
          <w:szCs w:val="20"/>
        </w:rPr>
        <w:t>work</w:t>
      </w:r>
      <w:r>
        <w:rPr>
          <w:rFonts w:cs="Arial"/>
          <w:szCs w:val="20"/>
        </w:rPr>
        <w:t xml:space="preserve"> under the Contract</w:t>
      </w:r>
      <w:r w:rsidRPr="00E96310">
        <w:rPr>
          <w:rFonts w:cs="Arial"/>
          <w:szCs w:val="20"/>
        </w:rPr>
        <w:t>;</w:t>
      </w:r>
    </w:p>
    <w:p w14:paraId="6A003482" w14:textId="77777777" w:rsidR="00243669" w:rsidRDefault="00243669" w:rsidP="00F5488A">
      <w:pPr>
        <w:pStyle w:val="COTCOCLV3-ASDEFCON"/>
        <w:numPr>
          <w:ilvl w:val="3"/>
          <w:numId w:val="31"/>
        </w:numPr>
        <w:rPr>
          <w:rFonts w:cs="Arial"/>
          <w:szCs w:val="20"/>
        </w:rPr>
      </w:pPr>
      <w:r w:rsidRPr="00E96310">
        <w:rPr>
          <w:rFonts w:cs="Arial"/>
          <w:szCs w:val="20"/>
        </w:rPr>
        <w:t xml:space="preserve">to monitor performance of the Contract and identify and review </w:t>
      </w:r>
      <w:r>
        <w:rPr>
          <w:rFonts w:cs="Arial"/>
          <w:szCs w:val="20"/>
        </w:rPr>
        <w:t xml:space="preserve">key </w:t>
      </w:r>
      <w:r w:rsidRPr="00E96310">
        <w:rPr>
          <w:rFonts w:cs="Arial"/>
          <w:szCs w:val="20"/>
        </w:rPr>
        <w:t>opportunities and risks</w:t>
      </w:r>
      <w:r>
        <w:rPr>
          <w:rFonts w:cs="Arial"/>
          <w:szCs w:val="20"/>
        </w:rPr>
        <w:t>;</w:t>
      </w:r>
    </w:p>
    <w:p w14:paraId="24EB4CC6" w14:textId="77777777" w:rsidR="00243669" w:rsidRPr="00E96310" w:rsidRDefault="00243669" w:rsidP="00F5488A">
      <w:pPr>
        <w:pStyle w:val="COTCOCLV3-ASDEFCON"/>
        <w:numPr>
          <w:ilvl w:val="3"/>
          <w:numId w:val="31"/>
        </w:numPr>
        <w:rPr>
          <w:rFonts w:cs="Arial"/>
          <w:szCs w:val="20"/>
        </w:rPr>
      </w:pPr>
      <w:r>
        <w:rPr>
          <w:rFonts w:cs="Arial"/>
          <w:szCs w:val="20"/>
        </w:rPr>
        <w:t xml:space="preserve">to </w:t>
      </w:r>
      <w:r w:rsidRPr="00E96310">
        <w:rPr>
          <w:rFonts w:cs="Arial"/>
          <w:szCs w:val="20"/>
        </w:rPr>
        <w:t>ensure that appropriate action is taken to mitigate risk</w:t>
      </w:r>
      <w:r>
        <w:rPr>
          <w:rFonts w:cs="Arial"/>
          <w:szCs w:val="20"/>
        </w:rPr>
        <w:t>s</w:t>
      </w:r>
      <w:r w:rsidRPr="00E96310">
        <w:rPr>
          <w:rFonts w:cs="Arial"/>
          <w:szCs w:val="20"/>
        </w:rPr>
        <w:t xml:space="preserve"> and that such action is managed by Personnel best suited to </w:t>
      </w:r>
      <w:r>
        <w:rPr>
          <w:rFonts w:cs="Arial"/>
          <w:szCs w:val="20"/>
        </w:rPr>
        <w:t>do so</w:t>
      </w:r>
      <w:r w:rsidRPr="00E96310">
        <w:rPr>
          <w:rFonts w:cs="Arial"/>
          <w:szCs w:val="20"/>
        </w:rPr>
        <w:t>;</w:t>
      </w:r>
    </w:p>
    <w:p w14:paraId="71ED10D5" w14:textId="77777777" w:rsidR="00243669" w:rsidRPr="0082512A" w:rsidRDefault="00243669" w:rsidP="00F5488A">
      <w:pPr>
        <w:pStyle w:val="COTCOCLV3-ASDEFCON"/>
        <w:numPr>
          <w:ilvl w:val="3"/>
          <w:numId w:val="31"/>
        </w:numPr>
      </w:pPr>
      <w:r w:rsidRPr="00E96310">
        <w:rPr>
          <w:rFonts w:cs="Arial"/>
          <w:szCs w:val="20"/>
        </w:rPr>
        <w:t xml:space="preserve">to monitor </w:t>
      </w:r>
      <w:r>
        <w:rPr>
          <w:rFonts w:cs="Arial"/>
          <w:szCs w:val="20"/>
        </w:rPr>
        <w:t xml:space="preserve">the parties' </w:t>
      </w:r>
      <w:r w:rsidRPr="00E96310">
        <w:rPr>
          <w:rFonts w:cs="Arial"/>
          <w:szCs w:val="20"/>
        </w:rPr>
        <w:t xml:space="preserve">progress towards achieving the </w:t>
      </w:r>
      <w:r>
        <w:rPr>
          <w:rFonts w:cs="Arial"/>
          <w:szCs w:val="20"/>
        </w:rPr>
        <w:t>O</w:t>
      </w:r>
      <w:r w:rsidRPr="00E96310">
        <w:rPr>
          <w:rFonts w:cs="Arial"/>
          <w:szCs w:val="20"/>
        </w:rPr>
        <w:t>bjectives;</w:t>
      </w:r>
    </w:p>
    <w:p w14:paraId="2EABB178" w14:textId="62508145" w:rsidR="00243669" w:rsidRPr="00E96310" w:rsidRDefault="00243669" w:rsidP="00F5488A">
      <w:pPr>
        <w:pStyle w:val="COTCOCLV3-ASDEFCON"/>
        <w:numPr>
          <w:ilvl w:val="3"/>
          <w:numId w:val="31"/>
        </w:numPr>
      </w:pPr>
      <w:r>
        <w:lastRenderedPageBreak/>
        <w:t>to co</w:t>
      </w:r>
      <w:ins w:id="3" w:author="Hong, Kyung MR" w:date="2026-03-02T10:37:00Z">
        <w:r w:rsidR="00CF3C86">
          <w:t>-</w:t>
        </w:r>
      </w:ins>
      <w:r>
        <w:t>ordinate and collaborate with related programs, projects or sustainment activities, as needed, to ensur</w:t>
      </w:r>
      <w:r w:rsidR="00F5488A">
        <w:t>e the effective performance</w:t>
      </w:r>
      <w:r>
        <w:t xml:space="preserve"> of the Contract and any related programs, projects or sustainment activities;</w:t>
      </w:r>
    </w:p>
    <w:p w14:paraId="0BC40643" w14:textId="77777777" w:rsidR="00243669" w:rsidRPr="00E96310" w:rsidRDefault="00243669" w:rsidP="00F5488A">
      <w:pPr>
        <w:pStyle w:val="COTCOCLV3-ASDEFCON"/>
        <w:numPr>
          <w:ilvl w:val="3"/>
          <w:numId w:val="31"/>
        </w:numPr>
      </w:pPr>
      <w:r w:rsidRPr="00E96310">
        <w:t>to assess the health of the relationship</w:t>
      </w:r>
      <w:r>
        <w:t xml:space="preserve"> between the parties</w:t>
      </w:r>
      <w:r w:rsidRPr="00E96310">
        <w:t>, and tak</w:t>
      </w:r>
      <w:r>
        <w:t>e</w:t>
      </w:r>
      <w:r w:rsidRPr="00E96310">
        <w:t xml:space="preserve"> rectification action, as necessary and appropriate;</w:t>
      </w:r>
    </w:p>
    <w:p w14:paraId="7A30FE9F" w14:textId="77777777" w:rsidR="00243669" w:rsidRPr="00E96310" w:rsidRDefault="00243669" w:rsidP="00F5488A">
      <w:pPr>
        <w:pStyle w:val="COTCOCLV3-ASDEFCON"/>
        <w:numPr>
          <w:ilvl w:val="3"/>
          <w:numId w:val="31"/>
        </w:numPr>
        <w:rPr>
          <w:rFonts w:cs="Arial"/>
          <w:szCs w:val="20"/>
        </w:rPr>
      </w:pPr>
      <w:r w:rsidRPr="00E96310">
        <w:rPr>
          <w:rFonts w:cs="Arial"/>
          <w:szCs w:val="20"/>
        </w:rPr>
        <w:t xml:space="preserve">to </w:t>
      </w:r>
      <w:r>
        <w:rPr>
          <w:rFonts w:cs="Arial"/>
          <w:szCs w:val="20"/>
        </w:rPr>
        <w:t>give guidance to</w:t>
      </w:r>
      <w:r w:rsidRPr="00E96310">
        <w:rPr>
          <w:rFonts w:cs="Arial"/>
          <w:szCs w:val="20"/>
        </w:rPr>
        <w:t xml:space="preserve"> the </w:t>
      </w:r>
      <w:r>
        <w:rPr>
          <w:rFonts w:cs="Arial"/>
          <w:szCs w:val="20"/>
        </w:rPr>
        <w:t>Contract</w:t>
      </w:r>
      <w:r w:rsidRPr="00E96310">
        <w:rPr>
          <w:rFonts w:cs="Arial"/>
          <w:szCs w:val="20"/>
        </w:rPr>
        <w:t xml:space="preserve"> Team and to hold the </w:t>
      </w:r>
      <w:r>
        <w:rPr>
          <w:rFonts w:cs="Arial"/>
          <w:szCs w:val="20"/>
        </w:rPr>
        <w:t>Contract</w:t>
      </w:r>
      <w:r w:rsidRPr="00E96310">
        <w:rPr>
          <w:rFonts w:cs="Arial"/>
          <w:szCs w:val="20"/>
        </w:rPr>
        <w:t xml:space="preserve"> Team to account for the performance of its functions;</w:t>
      </w:r>
    </w:p>
    <w:p w14:paraId="44A50223" w14:textId="77777777" w:rsidR="00243669" w:rsidRPr="00E96310" w:rsidRDefault="00243669" w:rsidP="00F5488A">
      <w:pPr>
        <w:pStyle w:val="COTCOCLV3-ASDEFCON"/>
        <w:numPr>
          <w:ilvl w:val="3"/>
          <w:numId w:val="31"/>
        </w:numPr>
        <w:rPr>
          <w:rFonts w:cs="Arial"/>
          <w:szCs w:val="20"/>
        </w:rPr>
      </w:pPr>
      <w:r w:rsidRPr="00E96310">
        <w:rPr>
          <w:rFonts w:cs="Arial"/>
          <w:szCs w:val="20"/>
        </w:rPr>
        <w:t xml:space="preserve">to respond to matters referred for consideration by the </w:t>
      </w:r>
      <w:r>
        <w:rPr>
          <w:rFonts w:cs="Arial"/>
          <w:szCs w:val="20"/>
        </w:rPr>
        <w:t>Contract</w:t>
      </w:r>
      <w:r w:rsidRPr="00E96310">
        <w:rPr>
          <w:rFonts w:cs="Arial"/>
          <w:szCs w:val="20"/>
        </w:rPr>
        <w:t xml:space="preserve"> Team;</w:t>
      </w:r>
    </w:p>
    <w:p w14:paraId="094FD39B" w14:textId="77777777" w:rsidR="00243669" w:rsidRPr="00E96310" w:rsidRDefault="00243669" w:rsidP="00F5488A">
      <w:pPr>
        <w:pStyle w:val="COTCOCLV3-ASDEFCON"/>
        <w:numPr>
          <w:ilvl w:val="3"/>
          <w:numId w:val="31"/>
        </w:numPr>
        <w:rPr>
          <w:rFonts w:cs="Arial"/>
          <w:szCs w:val="20"/>
        </w:rPr>
      </w:pPr>
      <w:r w:rsidRPr="00E96310">
        <w:rPr>
          <w:rFonts w:cs="Arial"/>
          <w:szCs w:val="20"/>
        </w:rPr>
        <w:t xml:space="preserve">to give advice to the Steering Committee, as required, including generally on the status of the Contract and </w:t>
      </w:r>
      <w:r>
        <w:rPr>
          <w:rFonts w:cs="Arial"/>
          <w:szCs w:val="20"/>
        </w:rPr>
        <w:t>Disputes that have not been resolved</w:t>
      </w:r>
      <w:r w:rsidRPr="00E96310">
        <w:rPr>
          <w:rFonts w:cs="Arial"/>
          <w:szCs w:val="20"/>
        </w:rPr>
        <w:t>;</w:t>
      </w:r>
    </w:p>
    <w:p w14:paraId="5675A172" w14:textId="77777777" w:rsidR="00243669" w:rsidRPr="00E96310" w:rsidRDefault="00243669" w:rsidP="00F5488A">
      <w:pPr>
        <w:pStyle w:val="COTCOCLV3-ASDEFCON"/>
        <w:numPr>
          <w:ilvl w:val="3"/>
          <w:numId w:val="31"/>
        </w:numPr>
        <w:rPr>
          <w:rFonts w:cs="Arial"/>
          <w:szCs w:val="20"/>
        </w:rPr>
      </w:pPr>
      <w:r w:rsidRPr="00E96310">
        <w:rPr>
          <w:rFonts w:cs="Arial"/>
          <w:szCs w:val="20"/>
        </w:rPr>
        <w:t xml:space="preserve">to act as </w:t>
      </w:r>
      <w:r>
        <w:rPr>
          <w:rFonts w:cs="Arial"/>
          <w:szCs w:val="20"/>
        </w:rPr>
        <w:t>a further</w:t>
      </w:r>
      <w:r w:rsidRPr="00E96310">
        <w:rPr>
          <w:rFonts w:cs="Arial"/>
          <w:szCs w:val="20"/>
        </w:rPr>
        <w:t xml:space="preserve"> internal point of </w:t>
      </w:r>
      <w:r>
        <w:rPr>
          <w:rFonts w:cs="Arial"/>
          <w:szCs w:val="20"/>
        </w:rPr>
        <w:t>D</w:t>
      </w:r>
      <w:r w:rsidRPr="00E96310">
        <w:rPr>
          <w:rFonts w:cs="Arial"/>
          <w:szCs w:val="20"/>
        </w:rPr>
        <w:t>ispute resolution</w:t>
      </w:r>
      <w:r w:rsidRPr="00C9126C">
        <w:rPr>
          <w:rFonts w:cs="Arial"/>
          <w:szCs w:val="20"/>
        </w:rPr>
        <w:t xml:space="preserve"> </w:t>
      </w:r>
      <w:r w:rsidRPr="00E96310">
        <w:rPr>
          <w:rFonts w:cs="Arial"/>
          <w:szCs w:val="20"/>
        </w:rPr>
        <w:t xml:space="preserve">if the </w:t>
      </w:r>
      <w:r>
        <w:rPr>
          <w:rFonts w:cs="Arial"/>
          <w:szCs w:val="20"/>
        </w:rPr>
        <w:t>D</w:t>
      </w:r>
      <w:r w:rsidRPr="00E96310">
        <w:rPr>
          <w:rFonts w:cs="Arial"/>
          <w:szCs w:val="20"/>
        </w:rPr>
        <w:t xml:space="preserve">ispute is not </w:t>
      </w:r>
      <w:r>
        <w:rPr>
          <w:rFonts w:cs="Arial"/>
          <w:szCs w:val="20"/>
        </w:rPr>
        <w:t>resolved</w:t>
      </w:r>
      <w:r w:rsidRPr="00E96310">
        <w:rPr>
          <w:rFonts w:cs="Arial"/>
          <w:szCs w:val="20"/>
        </w:rPr>
        <w:t xml:space="preserve"> by the </w:t>
      </w:r>
      <w:r>
        <w:rPr>
          <w:rFonts w:cs="Arial"/>
          <w:szCs w:val="20"/>
        </w:rPr>
        <w:t>Contract</w:t>
      </w:r>
      <w:r w:rsidRPr="00E96310">
        <w:rPr>
          <w:rFonts w:cs="Arial"/>
          <w:szCs w:val="20"/>
        </w:rPr>
        <w:t xml:space="preserve"> Team</w:t>
      </w:r>
      <w:r>
        <w:rPr>
          <w:rFonts w:cs="Arial"/>
          <w:szCs w:val="20"/>
        </w:rPr>
        <w:t>, including by supporting the Management Representatives to resolve a Dispute</w:t>
      </w:r>
      <w:r w:rsidRPr="00E96310">
        <w:rPr>
          <w:rFonts w:cs="Arial"/>
          <w:szCs w:val="20"/>
        </w:rPr>
        <w:t xml:space="preserve"> in accordance with the </w:t>
      </w:r>
      <w:r>
        <w:rPr>
          <w:rFonts w:cs="Arial"/>
          <w:szCs w:val="20"/>
        </w:rPr>
        <w:t>D</w:t>
      </w:r>
      <w:r w:rsidRPr="00E96310">
        <w:rPr>
          <w:rFonts w:cs="Arial"/>
          <w:szCs w:val="20"/>
        </w:rPr>
        <w:t xml:space="preserve">ispute resolution procedure set out in clause </w:t>
      </w:r>
      <w:r>
        <w:rPr>
          <w:rFonts w:cs="Arial"/>
          <w:szCs w:val="20"/>
        </w:rPr>
        <w:t>13.1</w:t>
      </w:r>
      <w:r w:rsidRPr="00E96310">
        <w:rPr>
          <w:rFonts w:cs="Arial"/>
          <w:szCs w:val="20"/>
        </w:rPr>
        <w:t xml:space="preserve"> of the </w:t>
      </w:r>
      <w:r>
        <w:rPr>
          <w:rFonts w:cs="Arial"/>
          <w:szCs w:val="20"/>
        </w:rPr>
        <w:t>COC</w:t>
      </w:r>
      <w:r w:rsidRPr="00E96310">
        <w:rPr>
          <w:rFonts w:cs="Arial"/>
          <w:szCs w:val="20"/>
        </w:rPr>
        <w:t>;</w:t>
      </w:r>
      <w:r>
        <w:rPr>
          <w:rFonts w:cs="Arial"/>
          <w:szCs w:val="20"/>
        </w:rPr>
        <w:t xml:space="preserve"> and</w:t>
      </w:r>
    </w:p>
    <w:p w14:paraId="79BF7ED5" w14:textId="77777777" w:rsidR="00243669" w:rsidRPr="00E96310" w:rsidRDefault="00243669" w:rsidP="00F5488A">
      <w:pPr>
        <w:pStyle w:val="COTCOCLV3-ASDEFCON"/>
        <w:numPr>
          <w:ilvl w:val="3"/>
          <w:numId w:val="31"/>
        </w:numPr>
        <w:rPr>
          <w:rFonts w:cs="Arial"/>
          <w:szCs w:val="20"/>
        </w:rPr>
      </w:pPr>
      <w:proofErr w:type="gramStart"/>
      <w:r w:rsidRPr="00E96310">
        <w:rPr>
          <w:rFonts w:cs="Arial"/>
          <w:szCs w:val="20"/>
        </w:rPr>
        <w:t>to</w:t>
      </w:r>
      <w:proofErr w:type="gramEnd"/>
      <w:r w:rsidRPr="00E96310">
        <w:rPr>
          <w:rFonts w:cs="Arial"/>
          <w:szCs w:val="20"/>
        </w:rPr>
        <w:t xml:space="preserve"> discharge any other function that the </w:t>
      </w:r>
      <w:r>
        <w:rPr>
          <w:rFonts w:cs="Arial"/>
          <w:szCs w:val="20"/>
        </w:rPr>
        <w:t>p</w:t>
      </w:r>
      <w:r w:rsidRPr="00E96310">
        <w:rPr>
          <w:rFonts w:cs="Arial"/>
          <w:szCs w:val="20"/>
        </w:rPr>
        <w:t>arties agree in writing is to be a function of the Leadership Team.</w:t>
      </w:r>
    </w:p>
    <w:p w14:paraId="4271AB36" w14:textId="77777777" w:rsidR="00243669" w:rsidRPr="00F5488A" w:rsidRDefault="00243669" w:rsidP="00F5488A">
      <w:pPr>
        <w:pStyle w:val="COTCOCLV2-ASDEFCON"/>
      </w:pPr>
      <w:r w:rsidRPr="00F5488A">
        <w:t>Meetings</w:t>
      </w:r>
    </w:p>
    <w:p w14:paraId="1DC21DF2" w14:textId="20EEA245" w:rsidR="00243669" w:rsidRDefault="00243669" w:rsidP="00243669">
      <w:pPr>
        <w:pStyle w:val="COTCOCLV3-ASDEFCON"/>
      </w:pPr>
      <w:r w:rsidRPr="00E96310">
        <w:t xml:space="preserve">The Leadership Team shall meet at least three times a year, or at such other times as the </w:t>
      </w:r>
      <w:r>
        <w:t>p</w:t>
      </w:r>
      <w:r w:rsidRPr="00E96310">
        <w:t xml:space="preserve">arties may agree, generally scheduled to coincide with </w:t>
      </w:r>
      <w:r>
        <w:t>a Services Performance Review, Contract Performance Review,</w:t>
      </w:r>
      <w:r w:rsidRPr="00E96310">
        <w:t xml:space="preserve"> </w:t>
      </w:r>
      <w:r>
        <w:t>or</w:t>
      </w:r>
      <w:r w:rsidRPr="00E96310">
        <w:t xml:space="preserve"> other </w:t>
      </w:r>
      <w:r>
        <w:t>significant review or M</w:t>
      </w:r>
      <w:r w:rsidRPr="00E96310">
        <w:t>ilestone.</w:t>
      </w:r>
    </w:p>
    <w:p w14:paraId="3B0392E6" w14:textId="77777777" w:rsidR="00243669" w:rsidRPr="007C2ED1" w:rsidRDefault="00243669" w:rsidP="00243669">
      <w:pPr>
        <w:pStyle w:val="COTCOCLV3-ASDEFCON"/>
      </w:pPr>
      <w:r>
        <w:t>The Leadership Team may invite the Commonwealth Representative and the Contractor Representative to attend meetings as advisers.</w:t>
      </w:r>
    </w:p>
    <w:p w14:paraId="13274E0F" w14:textId="77777777" w:rsidR="00243669" w:rsidRDefault="00243669" w:rsidP="00243669">
      <w:pPr>
        <w:pStyle w:val="COTCOCLV3-ASDEFCON"/>
      </w:pPr>
      <w:r>
        <w:rPr>
          <w:rFonts w:cs="Arial"/>
          <w:szCs w:val="20"/>
        </w:rPr>
        <w:t xml:space="preserve">The Leadership Team may invite external advisers and observers to attend </w:t>
      </w:r>
      <w:r w:rsidR="00F5488A">
        <w:rPr>
          <w:rFonts w:cs="Arial"/>
          <w:szCs w:val="20"/>
        </w:rPr>
        <w:t xml:space="preserve">Leadership Team </w:t>
      </w:r>
      <w:r>
        <w:rPr>
          <w:rFonts w:cs="Arial"/>
          <w:szCs w:val="20"/>
        </w:rPr>
        <w:t>meetings from time</w:t>
      </w:r>
      <w:r w:rsidR="001D4670">
        <w:rPr>
          <w:rFonts w:cs="Arial"/>
          <w:szCs w:val="20"/>
        </w:rPr>
        <w:t xml:space="preserve"> </w:t>
      </w:r>
      <w:r>
        <w:rPr>
          <w:rFonts w:cs="Arial"/>
          <w:szCs w:val="20"/>
        </w:rPr>
        <w:t>to</w:t>
      </w:r>
      <w:r w:rsidR="001D4670">
        <w:rPr>
          <w:rFonts w:cs="Arial"/>
          <w:szCs w:val="20"/>
        </w:rPr>
        <w:t xml:space="preserve"> </w:t>
      </w:r>
      <w:r>
        <w:rPr>
          <w:rFonts w:cs="Arial"/>
          <w:szCs w:val="20"/>
        </w:rPr>
        <w:t>time.</w:t>
      </w:r>
    </w:p>
    <w:p w14:paraId="65EA5A62" w14:textId="77777777" w:rsidR="00243669" w:rsidRPr="00E96310" w:rsidRDefault="00243669" w:rsidP="00243669">
      <w:pPr>
        <w:pStyle w:val="COTCOCLV3-ASDEFCON"/>
      </w:pPr>
      <w:r>
        <w:t xml:space="preserve">The parties agree that </w:t>
      </w:r>
      <w:r w:rsidRPr="008A119D">
        <w:t xml:space="preserve">meetings </w:t>
      </w:r>
      <w:proofErr w:type="gramStart"/>
      <w:r w:rsidRPr="008A119D">
        <w:t>shall be conducted</w:t>
      </w:r>
      <w:proofErr w:type="gramEnd"/>
      <w:r w:rsidRPr="008A119D">
        <w:t xml:space="preserve"> in accordance with the arrangements for ad hoc meetings set out in </w:t>
      </w:r>
      <w:r w:rsidR="008A119D" w:rsidRPr="008A119D">
        <w:t>clause 3.6</w:t>
      </w:r>
      <w:r w:rsidRPr="008A119D">
        <w:t xml:space="preserve"> of the SOW as if the</w:t>
      </w:r>
      <w:r>
        <w:t xml:space="preserve"> Commonwealth is the party calling the meeting.</w:t>
      </w:r>
    </w:p>
    <w:p w14:paraId="6A9A3FA2" w14:textId="77777777" w:rsidR="00243669" w:rsidRPr="00E96310" w:rsidRDefault="00243669" w:rsidP="00F5488A">
      <w:pPr>
        <w:pStyle w:val="COTCOCLV1-ASDEFCON"/>
      </w:pPr>
      <w:r>
        <w:t>Contract</w:t>
      </w:r>
      <w:r w:rsidRPr="00E96310">
        <w:t xml:space="preserve"> Team</w:t>
      </w:r>
      <w:r w:rsidR="00F5488A">
        <w:t xml:space="preserve"> Governance Arrangements</w:t>
      </w:r>
    </w:p>
    <w:p w14:paraId="3A88287B" w14:textId="77777777" w:rsidR="00243669" w:rsidRPr="00F5488A" w:rsidRDefault="00243669" w:rsidP="00F5488A">
      <w:pPr>
        <w:pStyle w:val="COTCOCLV2-ASDEFCON"/>
      </w:pPr>
      <w:r w:rsidRPr="00F5488A">
        <w:t>Membership</w:t>
      </w:r>
    </w:p>
    <w:p w14:paraId="1485CF7A" w14:textId="77777777" w:rsidR="00243669" w:rsidRPr="00E96310" w:rsidRDefault="00243669" w:rsidP="00243669">
      <w:pPr>
        <w:pStyle w:val="COTCOCLV3-ASDEFCON"/>
      </w:pPr>
      <w:r w:rsidRPr="00E96310">
        <w:t xml:space="preserve">The members of the </w:t>
      </w:r>
      <w:r>
        <w:t>Contract</w:t>
      </w:r>
      <w:r w:rsidRPr="00E96310">
        <w:t xml:space="preserve"> Team are:</w:t>
      </w:r>
    </w:p>
    <w:p w14:paraId="6C753829" w14:textId="77777777" w:rsidR="00243669" w:rsidRPr="00E96310" w:rsidRDefault="00243669" w:rsidP="00243669">
      <w:pPr>
        <w:pStyle w:val="NoteToDrafters-ASDEFCON"/>
      </w:pPr>
      <w:r>
        <w:t>Note to drafters:  Add details for members of the Contract Team that will perform the functions described below.  Permanent members of the Contract Team should have a long-term involvement with the Contract, and may include representatives from Approved Subcontractors, Other Capabilities, and other Associated Parties including ADF regulatory / assurance agencies and customer units.</w:t>
      </w:r>
    </w:p>
    <w:p w14:paraId="67F8699D" w14:textId="77777777" w:rsidR="00243669" w:rsidRPr="00E96310" w:rsidRDefault="00243669" w:rsidP="00F5488A">
      <w:pPr>
        <w:pStyle w:val="COTCOCLV3-ASDEFCON"/>
        <w:numPr>
          <w:ilvl w:val="3"/>
          <w:numId w:val="29"/>
        </w:numPr>
        <w:rPr>
          <w:rFonts w:cs="Arial"/>
          <w:szCs w:val="20"/>
        </w:rPr>
      </w:pPr>
      <w:r>
        <w:rPr>
          <w:rFonts w:cs="Arial"/>
          <w:szCs w:val="20"/>
        </w:rPr>
        <w:t>the Commonwealth Representative</w:t>
      </w:r>
      <w:r w:rsidRPr="00E96310">
        <w:rPr>
          <w:rFonts w:cs="Arial"/>
          <w:szCs w:val="20"/>
        </w:rPr>
        <w:t>;</w:t>
      </w:r>
    </w:p>
    <w:p w14:paraId="3FF89B74" w14:textId="77777777" w:rsidR="00243669" w:rsidRDefault="00243669" w:rsidP="00F5488A">
      <w:pPr>
        <w:pStyle w:val="COTCOCLV3-ASDEFCON"/>
        <w:numPr>
          <w:ilvl w:val="3"/>
          <w:numId w:val="29"/>
        </w:numPr>
        <w:rPr>
          <w:rFonts w:cs="Arial"/>
          <w:szCs w:val="20"/>
        </w:rPr>
      </w:pPr>
      <w:r>
        <w:rPr>
          <w:rFonts w:cs="Arial"/>
          <w:szCs w:val="20"/>
        </w:rPr>
        <w:t>the Contractor Representative; and</w:t>
      </w:r>
    </w:p>
    <w:p w14:paraId="3F708ECD" w14:textId="5353ADA6" w:rsidR="00243669" w:rsidRDefault="00243669" w:rsidP="00F5488A">
      <w:pPr>
        <w:pStyle w:val="COTCOCLV3-ASDEFCON"/>
        <w:numPr>
          <w:ilvl w:val="3"/>
          <w:numId w:val="29"/>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226B93">
        <w:rPr>
          <w:rFonts w:cs="Arial"/>
          <w:b/>
          <w:noProof/>
          <w:szCs w:val="20"/>
          <w:highlight w:val="lightGray"/>
        </w:rPr>
        <w:t>[…INSERT OTHER MEMBERS AS REQUIRED…]</w:t>
      </w:r>
      <w:r w:rsidRPr="00213A0D">
        <w:rPr>
          <w:rFonts w:cs="Arial"/>
          <w:b/>
          <w:szCs w:val="20"/>
          <w:highlight w:val="lightGray"/>
        </w:rPr>
        <w:fldChar w:fldCharType="end"/>
      </w:r>
      <w:r>
        <w:rPr>
          <w:rFonts w:cs="Arial"/>
          <w:szCs w:val="20"/>
        </w:rPr>
        <w:t>.</w:t>
      </w:r>
    </w:p>
    <w:p w14:paraId="5C232A42" w14:textId="77777777" w:rsidR="00243669" w:rsidRPr="00F5488A" w:rsidRDefault="00243669" w:rsidP="00F5488A">
      <w:pPr>
        <w:pStyle w:val="COTCOCLV2-ASDEFCON"/>
      </w:pPr>
      <w:r w:rsidRPr="00F5488A">
        <w:t>Functions</w:t>
      </w:r>
    </w:p>
    <w:p w14:paraId="4C19135F" w14:textId="77777777" w:rsidR="00243669" w:rsidRDefault="00243669" w:rsidP="00243669">
      <w:pPr>
        <w:pStyle w:val="COTCOCLV3-ASDEFCON"/>
      </w:pPr>
      <w:r w:rsidRPr="00E96310">
        <w:t>The principal function</w:t>
      </w:r>
      <w:r>
        <w:t>s</w:t>
      </w:r>
      <w:r w:rsidRPr="00E96310">
        <w:t xml:space="preserve"> of the </w:t>
      </w:r>
      <w:r>
        <w:t>Contract</w:t>
      </w:r>
      <w:r w:rsidRPr="00E96310">
        <w:t xml:space="preserve"> Team </w:t>
      </w:r>
      <w:r>
        <w:t xml:space="preserve">are </w:t>
      </w:r>
      <w:r w:rsidRPr="00E96310">
        <w:t>to</w:t>
      </w:r>
      <w:r>
        <w:t>:</w:t>
      </w:r>
    </w:p>
    <w:p w14:paraId="790904D7" w14:textId="77777777" w:rsidR="00243669" w:rsidRDefault="00243669" w:rsidP="00243669">
      <w:pPr>
        <w:pStyle w:val="COTCOCLV4-ASDEFCON"/>
      </w:pPr>
      <w:r w:rsidRPr="00E96310">
        <w:t xml:space="preserve">be responsible for the day to day </w:t>
      </w:r>
      <w:r>
        <w:t>performance</w:t>
      </w:r>
      <w:r w:rsidRPr="00E96310">
        <w:t xml:space="preserve"> of the Contract</w:t>
      </w:r>
      <w:r>
        <w:t>;</w:t>
      </w:r>
      <w:r w:rsidRPr="00E96310">
        <w:t xml:space="preserve"> and</w:t>
      </w:r>
    </w:p>
    <w:p w14:paraId="6A0BAA6F" w14:textId="77777777" w:rsidR="00243669" w:rsidRPr="00E96310" w:rsidRDefault="00243669" w:rsidP="00243669">
      <w:pPr>
        <w:pStyle w:val="COTCOCLV4-ASDEFCON"/>
      </w:pPr>
      <w:proofErr w:type="gramStart"/>
      <w:r w:rsidRPr="00E96310">
        <w:t>report</w:t>
      </w:r>
      <w:proofErr w:type="gramEnd"/>
      <w:r w:rsidRPr="00E96310">
        <w:t xml:space="preserve"> to the Leadership Team on material risks impacting the performance of the Contract or achievement against the </w:t>
      </w:r>
      <w:r>
        <w:t>O</w:t>
      </w:r>
      <w:r w:rsidRPr="00E96310">
        <w:t>bjectives.</w:t>
      </w:r>
    </w:p>
    <w:p w14:paraId="5C9647C1" w14:textId="77777777" w:rsidR="00243669" w:rsidRPr="00E96310" w:rsidRDefault="00243669" w:rsidP="00243669">
      <w:pPr>
        <w:pStyle w:val="COTCOCLV3-ASDEFCON"/>
      </w:pPr>
      <w:r w:rsidRPr="00E96310">
        <w:t xml:space="preserve">The functions of the </w:t>
      </w:r>
      <w:r>
        <w:t>Contract</w:t>
      </w:r>
      <w:r w:rsidRPr="00E96310">
        <w:t xml:space="preserve"> Team </w:t>
      </w:r>
      <w:r>
        <w:t>include</w:t>
      </w:r>
      <w:r w:rsidRPr="00E96310">
        <w:t>:</w:t>
      </w:r>
    </w:p>
    <w:p w14:paraId="0C4B9261" w14:textId="77777777" w:rsidR="00243669" w:rsidRDefault="00243669" w:rsidP="00F5488A">
      <w:pPr>
        <w:pStyle w:val="COTCOCLV3-ASDEFCON"/>
        <w:numPr>
          <w:ilvl w:val="3"/>
          <w:numId w:val="30"/>
        </w:numPr>
        <w:rPr>
          <w:rFonts w:cs="Arial"/>
          <w:szCs w:val="20"/>
        </w:rPr>
      </w:pPr>
      <w:r w:rsidRPr="00E96310">
        <w:rPr>
          <w:rFonts w:cs="Arial"/>
          <w:szCs w:val="20"/>
        </w:rPr>
        <w:t xml:space="preserve">to be informed and </w:t>
      </w:r>
      <w:r>
        <w:rPr>
          <w:rFonts w:cs="Arial"/>
          <w:szCs w:val="20"/>
        </w:rPr>
        <w:t xml:space="preserve">keep </w:t>
      </w:r>
      <w:r w:rsidRPr="00E96310">
        <w:rPr>
          <w:rFonts w:cs="Arial"/>
          <w:szCs w:val="20"/>
        </w:rPr>
        <w:t>up to date about the progress of work under the Contract</w:t>
      </w:r>
      <w:r>
        <w:rPr>
          <w:rFonts w:cs="Arial"/>
          <w:szCs w:val="20"/>
        </w:rPr>
        <w:t>;</w:t>
      </w:r>
    </w:p>
    <w:p w14:paraId="4A3B4FDB" w14:textId="77777777" w:rsidR="00243669" w:rsidRPr="00E96310" w:rsidRDefault="00243669" w:rsidP="00F5488A">
      <w:pPr>
        <w:pStyle w:val="COTCOCLV3-ASDEFCON"/>
        <w:numPr>
          <w:ilvl w:val="3"/>
          <w:numId w:val="30"/>
        </w:numPr>
        <w:rPr>
          <w:rFonts w:cs="Arial"/>
          <w:szCs w:val="20"/>
        </w:rPr>
      </w:pPr>
      <w:r w:rsidRPr="00E96310">
        <w:rPr>
          <w:rFonts w:cs="Arial"/>
          <w:szCs w:val="20"/>
        </w:rPr>
        <w:t xml:space="preserve">to exchange views about matters relevant to </w:t>
      </w:r>
      <w:r>
        <w:rPr>
          <w:rFonts w:cs="Arial"/>
          <w:szCs w:val="20"/>
        </w:rPr>
        <w:t>the</w:t>
      </w:r>
      <w:r w:rsidRPr="00E96310">
        <w:rPr>
          <w:rFonts w:cs="Arial"/>
          <w:szCs w:val="20"/>
        </w:rPr>
        <w:t xml:space="preserve"> work</w:t>
      </w:r>
      <w:r>
        <w:rPr>
          <w:rFonts w:cs="Arial"/>
          <w:szCs w:val="20"/>
        </w:rPr>
        <w:t xml:space="preserve"> under the Contract</w:t>
      </w:r>
      <w:r w:rsidRPr="00E96310">
        <w:rPr>
          <w:rFonts w:cs="Arial"/>
          <w:szCs w:val="20"/>
        </w:rPr>
        <w:t>;</w:t>
      </w:r>
    </w:p>
    <w:p w14:paraId="60735C5F" w14:textId="77777777" w:rsidR="00243669" w:rsidRPr="00E96310" w:rsidRDefault="00243669" w:rsidP="00F5488A">
      <w:pPr>
        <w:pStyle w:val="COTCOCLV3-ASDEFCON"/>
        <w:numPr>
          <w:ilvl w:val="3"/>
          <w:numId w:val="30"/>
        </w:numPr>
        <w:rPr>
          <w:rFonts w:cs="Arial"/>
          <w:szCs w:val="20"/>
        </w:rPr>
      </w:pPr>
      <w:r w:rsidRPr="00E96310">
        <w:rPr>
          <w:rFonts w:cs="Arial"/>
          <w:szCs w:val="20"/>
        </w:rPr>
        <w:lastRenderedPageBreak/>
        <w:t xml:space="preserve">to ensure the </w:t>
      </w:r>
      <w:r>
        <w:rPr>
          <w:rFonts w:cs="Arial"/>
          <w:szCs w:val="20"/>
        </w:rPr>
        <w:t>p</w:t>
      </w:r>
      <w:r w:rsidRPr="00E96310">
        <w:rPr>
          <w:rFonts w:cs="Arial"/>
          <w:szCs w:val="20"/>
        </w:rPr>
        <w:t xml:space="preserve">arties’ obligations under the Contract are being appropriately monitored and managed, with prompt action taken as necessary </w:t>
      </w:r>
      <w:r w:rsidRPr="00E96310">
        <w:t xml:space="preserve">and appropriate by the relevant </w:t>
      </w:r>
      <w:r>
        <w:t>p</w:t>
      </w:r>
      <w:r w:rsidRPr="00E96310">
        <w:t xml:space="preserve">arty </w:t>
      </w:r>
      <w:r w:rsidRPr="00E96310">
        <w:rPr>
          <w:rFonts w:cs="Arial"/>
          <w:szCs w:val="20"/>
        </w:rPr>
        <w:t>(</w:t>
      </w:r>
      <w:proofErr w:type="spellStart"/>
      <w:r w:rsidRPr="00E96310">
        <w:rPr>
          <w:rFonts w:cs="Arial"/>
          <w:szCs w:val="20"/>
        </w:rPr>
        <w:t>eg</w:t>
      </w:r>
      <w:proofErr w:type="spellEnd"/>
      <w:r>
        <w:rPr>
          <w:rFonts w:cs="Arial"/>
          <w:szCs w:val="20"/>
        </w:rPr>
        <w:t>,</w:t>
      </w:r>
      <w:r w:rsidRPr="00E96310">
        <w:rPr>
          <w:rFonts w:cs="Arial"/>
          <w:szCs w:val="20"/>
        </w:rPr>
        <w:t xml:space="preserve"> through reallocation of resources, closer management oversight, as necessary) </w:t>
      </w:r>
      <w:r w:rsidRPr="00E96310">
        <w:t>to support performance of the Contract</w:t>
      </w:r>
      <w:r w:rsidRPr="00E96310">
        <w:rPr>
          <w:rFonts w:cs="Arial"/>
          <w:szCs w:val="20"/>
        </w:rPr>
        <w:t>;</w:t>
      </w:r>
    </w:p>
    <w:p w14:paraId="44ABA438" w14:textId="77777777" w:rsidR="00243669" w:rsidRPr="00E96310" w:rsidRDefault="00243669" w:rsidP="00F5488A">
      <w:pPr>
        <w:pStyle w:val="COTCOCLV3-ASDEFCON"/>
        <w:numPr>
          <w:ilvl w:val="3"/>
          <w:numId w:val="30"/>
        </w:numPr>
        <w:rPr>
          <w:rFonts w:cs="Arial"/>
          <w:szCs w:val="20"/>
        </w:rPr>
      </w:pPr>
      <w:r w:rsidRPr="00E96310">
        <w:rPr>
          <w:rFonts w:cs="Arial"/>
          <w:szCs w:val="20"/>
        </w:rPr>
        <w:t xml:space="preserve">to consider and </w:t>
      </w:r>
      <w:r>
        <w:rPr>
          <w:rFonts w:cs="Arial"/>
          <w:szCs w:val="20"/>
        </w:rPr>
        <w:t xml:space="preserve">implement, </w:t>
      </w:r>
      <w:r w:rsidRPr="00E96310">
        <w:rPr>
          <w:rFonts w:cs="Arial"/>
          <w:szCs w:val="20"/>
        </w:rPr>
        <w:t>where appropriate</w:t>
      </w:r>
      <w:r>
        <w:rPr>
          <w:rFonts w:cs="Arial"/>
          <w:szCs w:val="20"/>
        </w:rPr>
        <w:t>,</w:t>
      </w:r>
      <w:r w:rsidRPr="00E96310">
        <w:rPr>
          <w:rFonts w:cs="Arial"/>
          <w:szCs w:val="20"/>
        </w:rPr>
        <w:t xml:space="preserve"> improvements to working level arrangements and activities between the </w:t>
      </w:r>
      <w:r>
        <w:rPr>
          <w:rFonts w:cs="Arial"/>
          <w:szCs w:val="20"/>
        </w:rPr>
        <w:t>p</w:t>
      </w:r>
      <w:r w:rsidRPr="00E96310">
        <w:rPr>
          <w:rFonts w:cs="Arial"/>
          <w:szCs w:val="20"/>
        </w:rPr>
        <w:t xml:space="preserve">arties to achieve efficiencies and improvements in the quality of performance of the delivery of the </w:t>
      </w:r>
      <w:r>
        <w:rPr>
          <w:rFonts w:cs="Arial"/>
          <w:szCs w:val="20"/>
        </w:rPr>
        <w:t>Capability;</w:t>
      </w:r>
    </w:p>
    <w:p w14:paraId="07C7CDEA" w14:textId="77777777" w:rsidR="00243669" w:rsidRDefault="00243669" w:rsidP="00F5488A">
      <w:pPr>
        <w:pStyle w:val="COTCOCLV3-ASDEFCON"/>
        <w:numPr>
          <w:ilvl w:val="3"/>
          <w:numId w:val="30"/>
        </w:numPr>
        <w:rPr>
          <w:rFonts w:cs="Arial"/>
          <w:szCs w:val="20"/>
        </w:rPr>
      </w:pPr>
      <w:r w:rsidRPr="00E96310">
        <w:rPr>
          <w:rFonts w:cs="Arial"/>
          <w:szCs w:val="20"/>
        </w:rPr>
        <w:t>to identify and review opportunities and risk</w:t>
      </w:r>
      <w:r>
        <w:rPr>
          <w:rFonts w:cs="Arial"/>
          <w:szCs w:val="20"/>
        </w:rPr>
        <w:t>s;</w:t>
      </w:r>
    </w:p>
    <w:p w14:paraId="17334E1F" w14:textId="77777777" w:rsidR="00243669" w:rsidRPr="00E96310" w:rsidRDefault="00243669" w:rsidP="00F5488A">
      <w:pPr>
        <w:pStyle w:val="COTCOCLV3-ASDEFCON"/>
        <w:numPr>
          <w:ilvl w:val="3"/>
          <w:numId w:val="30"/>
        </w:numPr>
        <w:rPr>
          <w:rFonts w:cs="Arial"/>
          <w:szCs w:val="20"/>
        </w:rPr>
      </w:pPr>
      <w:r>
        <w:rPr>
          <w:rFonts w:cs="Arial"/>
          <w:szCs w:val="20"/>
        </w:rPr>
        <w:t xml:space="preserve">to </w:t>
      </w:r>
      <w:r w:rsidRPr="00E96310">
        <w:rPr>
          <w:rFonts w:cs="Arial"/>
          <w:szCs w:val="20"/>
        </w:rPr>
        <w:t>ensure that appropriate action is taken to</w:t>
      </w:r>
      <w:r>
        <w:rPr>
          <w:rFonts w:cs="Arial"/>
          <w:szCs w:val="20"/>
        </w:rPr>
        <w:t xml:space="preserve"> give effect to opportunities and</w:t>
      </w:r>
      <w:r w:rsidRPr="00E96310">
        <w:rPr>
          <w:rFonts w:cs="Arial"/>
          <w:szCs w:val="20"/>
        </w:rPr>
        <w:t xml:space="preserve"> </w:t>
      </w:r>
      <w:r>
        <w:rPr>
          <w:rFonts w:cs="Arial"/>
          <w:szCs w:val="20"/>
        </w:rPr>
        <w:t xml:space="preserve">to </w:t>
      </w:r>
      <w:r w:rsidRPr="00E96310">
        <w:rPr>
          <w:rFonts w:cs="Arial"/>
          <w:szCs w:val="20"/>
        </w:rPr>
        <w:t>mitigate risk</w:t>
      </w:r>
      <w:r>
        <w:rPr>
          <w:rFonts w:cs="Arial"/>
          <w:szCs w:val="20"/>
        </w:rPr>
        <w:t>s,</w:t>
      </w:r>
      <w:r w:rsidRPr="00E96310">
        <w:rPr>
          <w:rFonts w:cs="Arial"/>
          <w:szCs w:val="20"/>
        </w:rPr>
        <w:t xml:space="preserve"> </w:t>
      </w:r>
      <w:r>
        <w:rPr>
          <w:rFonts w:cs="Arial"/>
          <w:szCs w:val="20"/>
        </w:rPr>
        <w:t>with</w:t>
      </w:r>
      <w:r w:rsidRPr="00E96310">
        <w:rPr>
          <w:rFonts w:cs="Arial"/>
          <w:szCs w:val="20"/>
        </w:rPr>
        <w:t xml:space="preserve"> such action managed by </w:t>
      </w:r>
      <w:r>
        <w:rPr>
          <w:rFonts w:cs="Arial"/>
          <w:szCs w:val="20"/>
        </w:rPr>
        <w:t>P</w:t>
      </w:r>
      <w:r w:rsidRPr="00E96310">
        <w:rPr>
          <w:rFonts w:cs="Arial"/>
          <w:szCs w:val="20"/>
        </w:rPr>
        <w:t xml:space="preserve">ersonnel best suited to </w:t>
      </w:r>
      <w:r>
        <w:rPr>
          <w:rFonts w:cs="Arial"/>
          <w:szCs w:val="20"/>
        </w:rPr>
        <w:t>do so</w:t>
      </w:r>
      <w:r w:rsidRPr="00E96310">
        <w:rPr>
          <w:rFonts w:cs="Arial"/>
          <w:szCs w:val="20"/>
        </w:rPr>
        <w:t>;</w:t>
      </w:r>
    </w:p>
    <w:p w14:paraId="2648B303" w14:textId="77777777" w:rsidR="00243669" w:rsidRPr="00E96310" w:rsidRDefault="00243669" w:rsidP="00F5488A">
      <w:pPr>
        <w:pStyle w:val="COTCOCLV3-ASDEFCON"/>
        <w:numPr>
          <w:ilvl w:val="3"/>
          <w:numId w:val="30"/>
        </w:numPr>
        <w:rPr>
          <w:rFonts w:cs="Arial"/>
          <w:szCs w:val="20"/>
        </w:rPr>
      </w:pPr>
      <w:r w:rsidRPr="00E96310">
        <w:t>to assess the health of the relationship</w:t>
      </w:r>
      <w:r>
        <w:t xml:space="preserve"> between the parties</w:t>
      </w:r>
      <w:r w:rsidRPr="00E96310">
        <w:t>, and tak</w:t>
      </w:r>
      <w:r>
        <w:t>e</w:t>
      </w:r>
      <w:r w:rsidRPr="00E96310">
        <w:t xml:space="preserve"> rectification action, as </w:t>
      </w:r>
      <w:r>
        <w:t xml:space="preserve">necessary and </w:t>
      </w:r>
      <w:r w:rsidRPr="00E96310">
        <w:t>appropriate</w:t>
      </w:r>
      <w:r w:rsidRPr="00E96310">
        <w:rPr>
          <w:rFonts w:cs="Arial"/>
          <w:szCs w:val="20"/>
        </w:rPr>
        <w:t>;</w:t>
      </w:r>
    </w:p>
    <w:p w14:paraId="4E0832F6" w14:textId="77777777" w:rsidR="00243669" w:rsidRPr="00E96310" w:rsidRDefault="00243669" w:rsidP="00F5488A">
      <w:pPr>
        <w:pStyle w:val="COTCOCLV3-ASDEFCON"/>
        <w:numPr>
          <w:ilvl w:val="3"/>
          <w:numId w:val="30"/>
        </w:numPr>
        <w:rPr>
          <w:rFonts w:cs="Arial"/>
          <w:szCs w:val="20"/>
        </w:rPr>
      </w:pPr>
      <w:r w:rsidRPr="00E96310">
        <w:rPr>
          <w:rFonts w:cs="Arial"/>
          <w:szCs w:val="20"/>
        </w:rPr>
        <w:t xml:space="preserve">to give advice to the Leadership Team, as required, including by promptly </w:t>
      </w:r>
      <w:r>
        <w:rPr>
          <w:rFonts w:cs="Arial"/>
          <w:szCs w:val="20"/>
        </w:rPr>
        <w:t xml:space="preserve">escalating risks appropriately, particularly those risks </w:t>
      </w:r>
      <w:r w:rsidRPr="00E96310">
        <w:rPr>
          <w:rFonts w:cs="Arial"/>
          <w:szCs w:val="20"/>
        </w:rPr>
        <w:t xml:space="preserve">which may have a material impact on </w:t>
      </w:r>
      <w:r w:rsidRPr="00E96310">
        <w:t xml:space="preserve">achievement </w:t>
      </w:r>
      <w:r w:rsidR="009E2764">
        <w:t>against</w:t>
      </w:r>
      <w:r w:rsidRPr="00E96310">
        <w:t xml:space="preserve"> the </w:t>
      </w:r>
      <w:r>
        <w:t>O</w:t>
      </w:r>
      <w:r w:rsidRPr="00E96310">
        <w:rPr>
          <w:rFonts w:cs="Arial"/>
          <w:szCs w:val="20"/>
        </w:rPr>
        <w:t>bjectives;</w:t>
      </w:r>
    </w:p>
    <w:p w14:paraId="2B97DC0A" w14:textId="77777777" w:rsidR="00243669" w:rsidRPr="00E96310" w:rsidRDefault="00243669" w:rsidP="00F5488A">
      <w:pPr>
        <w:pStyle w:val="COTCOCLV3-ASDEFCON"/>
        <w:numPr>
          <w:ilvl w:val="3"/>
          <w:numId w:val="30"/>
        </w:numPr>
        <w:rPr>
          <w:rFonts w:cs="Arial"/>
          <w:szCs w:val="20"/>
        </w:rPr>
      </w:pPr>
      <w:r w:rsidRPr="00E96310">
        <w:rPr>
          <w:rFonts w:cs="Arial"/>
          <w:szCs w:val="20"/>
        </w:rPr>
        <w:t xml:space="preserve">to act as the first internal point of </w:t>
      </w:r>
      <w:r>
        <w:rPr>
          <w:rFonts w:cs="Arial"/>
          <w:szCs w:val="20"/>
        </w:rPr>
        <w:t>D</w:t>
      </w:r>
      <w:r w:rsidRPr="00E96310">
        <w:rPr>
          <w:rFonts w:cs="Arial"/>
          <w:szCs w:val="20"/>
        </w:rPr>
        <w:t xml:space="preserve">ispute resolution </w:t>
      </w:r>
      <w:r>
        <w:rPr>
          <w:rFonts w:cs="Arial"/>
          <w:szCs w:val="20"/>
        </w:rPr>
        <w:t xml:space="preserve">for the parties for the purposes of </w:t>
      </w:r>
      <w:r w:rsidRPr="00E96310">
        <w:rPr>
          <w:rFonts w:cs="Arial"/>
          <w:szCs w:val="20"/>
        </w:rPr>
        <w:t xml:space="preserve">the </w:t>
      </w:r>
      <w:r>
        <w:rPr>
          <w:rFonts w:cs="Arial"/>
          <w:szCs w:val="20"/>
        </w:rPr>
        <w:t>D</w:t>
      </w:r>
      <w:r w:rsidRPr="00E96310">
        <w:rPr>
          <w:rFonts w:cs="Arial"/>
          <w:szCs w:val="20"/>
        </w:rPr>
        <w:t xml:space="preserve">ispute resolution procedure set out in clause </w:t>
      </w:r>
      <w:r>
        <w:rPr>
          <w:rFonts w:cs="Arial"/>
          <w:szCs w:val="20"/>
        </w:rPr>
        <w:t>13.1</w:t>
      </w:r>
      <w:r w:rsidRPr="00E96310">
        <w:rPr>
          <w:rFonts w:cs="Arial"/>
          <w:szCs w:val="20"/>
        </w:rPr>
        <w:t xml:space="preserve"> of the </w:t>
      </w:r>
      <w:r>
        <w:rPr>
          <w:rFonts w:cs="Arial"/>
          <w:szCs w:val="20"/>
        </w:rPr>
        <w:t>COC</w:t>
      </w:r>
      <w:r w:rsidRPr="00E96310">
        <w:rPr>
          <w:rFonts w:cs="Arial"/>
          <w:szCs w:val="20"/>
        </w:rPr>
        <w:t>; and</w:t>
      </w:r>
    </w:p>
    <w:p w14:paraId="7BE128D9" w14:textId="77777777" w:rsidR="00243669" w:rsidRPr="00E96310" w:rsidRDefault="00243669" w:rsidP="00F5488A">
      <w:pPr>
        <w:pStyle w:val="COTCOCLV3-ASDEFCON"/>
        <w:numPr>
          <w:ilvl w:val="3"/>
          <w:numId w:val="30"/>
        </w:numPr>
        <w:rPr>
          <w:rFonts w:cs="Arial"/>
          <w:szCs w:val="20"/>
        </w:rPr>
      </w:pPr>
      <w:proofErr w:type="gramStart"/>
      <w:r w:rsidRPr="00E96310">
        <w:rPr>
          <w:rFonts w:cs="Arial"/>
          <w:szCs w:val="20"/>
        </w:rPr>
        <w:t>to</w:t>
      </w:r>
      <w:proofErr w:type="gramEnd"/>
      <w:r w:rsidRPr="00E96310">
        <w:rPr>
          <w:rFonts w:cs="Arial"/>
          <w:szCs w:val="20"/>
        </w:rPr>
        <w:t xml:space="preserve"> discharge any other function that the </w:t>
      </w:r>
      <w:r>
        <w:rPr>
          <w:rFonts w:cs="Arial"/>
          <w:szCs w:val="20"/>
        </w:rPr>
        <w:t>p</w:t>
      </w:r>
      <w:r w:rsidRPr="00E96310">
        <w:rPr>
          <w:rFonts w:cs="Arial"/>
          <w:szCs w:val="20"/>
        </w:rPr>
        <w:t xml:space="preserve">arties agree in writing is to be a function of the </w:t>
      </w:r>
      <w:r>
        <w:rPr>
          <w:rFonts w:cs="Arial"/>
          <w:szCs w:val="20"/>
        </w:rPr>
        <w:t>Contract</w:t>
      </w:r>
      <w:r w:rsidRPr="00E96310">
        <w:rPr>
          <w:rFonts w:cs="Arial"/>
          <w:szCs w:val="20"/>
        </w:rPr>
        <w:t xml:space="preserve"> Team.</w:t>
      </w:r>
    </w:p>
    <w:p w14:paraId="07E8F609" w14:textId="77777777" w:rsidR="00243669" w:rsidRPr="00F5488A" w:rsidRDefault="00243669" w:rsidP="00F5488A">
      <w:pPr>
        <w:pStyle w:val="COTCOCLV2-ASDEFCON"/>
      </w:pPr>
      <w:r w:rsidRPr="00F5488A">
        <w:t>Meetings</w:t>
      </w:r>
    </w:p>
    <w:p w14:paraId="0F336BA6" w14:textId="58A2CC40" w:rsidR="00243669" w:rsidRDefault="00243669" w:rsidP="00243669">
      <w:pPr>
        <w:pStyle w:val="COTCOCLV3-ASDEFCON"/>
      </w:pPr>
      <w:bookmarkStart w:id="4" w:name="_Ref523928715"/>
      <w:r>
        <w:t>Without limiting the Contract (including a</w:t>
      </w:r>
      <w:r w:rsidRPr="005E68EB">
        <w:t>ny</w:t>
      </w:r>
      <w:r>
        <w:t xml:space="preserve"> requirement to conduct </w:t>
      </w:r>
      <w:r w:rsidR="00814FAB">
        <w:t>p</w:t>
      </w:r>
      <w:r>
        <w:t>e</w:t>
      </w:r>
      <w:r w:rsidR="00814FAB">
        <w:t>riodic p</w:t>
      </w:r>
      <w:r>
        <w:t xml:space="preserve">erformance reviews </w:t>
      </w:r>
      <w:r w:rsidRPr="005E68EB">
        <w:t>or</w:t>
      </w:r>
      <w:r>
        <w:t xml:space="preserve"> ad hoc meetings as required or permitted by the SOW), t</w:t>
      </w:r>
      <w:r w:rsidRPr="00E96310">
        <w:t xml:space="preserve">he </w:t>
      </w:r>
      <w:r>
        <w:t>Contract</w:t>
      </w:r>
      <w:r w:rsidRPr="00E96310">
        <w:t xml:space="preserve"> Team shall meet</w:t>
      </w:r>
      <w:r>
        <w:t xml:space="preserve"> or otherwise communicate</w:t>
      </w:r>
      <w:r w:rsidRPr="00E96310">
        <w:t xml:space="preserve"> on an ongoing basis to ensure the effective performance of the Contract.</w:t>
      </w:r>
      <w:bookmarkEnd w:id="4"/>
    </w:p>
    <w:p w14:paraId="42B57182" w14:textId="77777777" w:rsidR="00243669" w:rsidRDefault="00243669" w:rsidP="00243669">
      <w:pPr>
        <w:pStyle w:val="COTCOCLV3-ASDEFCON"/>
      </w:pPr>
      <w:r>
        <w:rPr>
          <w:rFonts w:cs="Arial"/>
          <w:szCs w:val="20"/>
        </w:rPr>
        <w:t>The Contract Team may invite external advisers and observers to attend Contract Team meetings from time</w:t>
      </w:r>
      <w:r w:rsidR="001D4670">
        <w:rPr>
          <w:rFonts w:cs="Arial"/>
          <w:szCs w:val="20"/>
        </w:rPr>
        <w:t xml:space="preserve"> </w:t>
      </w:r>
      <w:r>
        <w:rPr>
          <w:rFonts w:cs="Arial"/>
          <w:szCs w:val="20"/>
        </w:rPr>
        <w:t>to</w:t>
      </w:r>
      <w:r w:rsidR="001D4670">
        <w:rPr>
          <w:rFonts w:cs="Arial"/>
          <w:szCs w:val="20"/>
        </w:rPr>
        <w:t xml:space="preserve"> </w:t>
      </w:r>
      <w:r>
        <w:rPr>
          <w:rFonts w:cs="Arial"/>
          <w:szCs w:val="20"/>
        </w:rPr>
        <w:t>time.</w:t>
      </w:r>
    </w:p>
    <w:p w14:paraId="45D05687" w14:textId="60A4F772" w:rsidR="009849CA" w:rsidRDefault="009849CA" w:rsidP="00243669">
      <w:pPr>
        <w:rPr>
          <w:ins w:id="5" w:author="ACI-AP" w:date="2026-04-08T11:34:00Z"/>
        </w:rPr>
      </w:pPr>
    </w:p>
    <w:p w14:paraId="379F7A54" w14:textId="77777777" w:rsidR="009849CA" w:rsidRPr="009849CA" w:rsidRDefault="009849CA" w:rsidP="009849CA">
      <w:pPr>
        <w:rPr>
          <w:ins w:id="6" w:author="ACI-AP" w:date="2026-04-08T11:34:00Z"/>
        </w:rPr>
      </w:pPr>
    </w:p>
    <w:p w14:paraId="26FF28BA" w14:textId="77777777" w:rsidR="009849CA" w:rsidRPr="009849CA" w:rsidRDefault="009849CA" w:rsidP="009849CA">
      <w:pPr>
        <w:rPr>
          <w:ins w:id="7" w:author="ACI-AP" w:date="2026-04-08T11:34:00Z"/>
        </w:rPr>
      </w:pPr>
    </w:p>
    <w:p w14:paraId="58D5067E" w14:textId="77777777" w:rsidR="009849CA" w:rsidRPr="009849CA" w:rsidRDefault="009849CA" w:rsidP="009849CA">
      <w:pPr>
        <w:rPr>
          <w:ins w:id="8" w:author="ACI-AP" w:date="2026-04-08T11:34:00Z"/>
        </w:rPr>
      </w:pPr>
    </w:p>
    <w:p w14:paraId="29FA7F43" w14:textId="77777777" w:rsidR="009849CA" w:rsidRPr="009849CA" w:rsidRDefault="009849CA" w:rsidP="009849CA">
      <w:pPr>
        <w:rPr>
          <w:ins w:id="9" w:author="ACI-AP" w:date="2026-04-08T11:34:00Z"/>
        </w:rPr>
      </w:pPr>
    </w:p>
    <w:p w14:paraId="7A8B70F9" w14:textId="77777777" w:rsidR="009849CA" w:rsidRPr="009849CA" w:rsidRDefault="009849CA" w:rsidP="009849CA">
      <w:pPr>
        <w:rPr>
          <w:ins w:id="10" w:author="ACI-AP" w:date="2026-04-08T11:34:00Z"/>
        </w:rPr>
      </w:pPr>
    </w:p>
    <w:p w14:paraId="2AB504F5" w14:textId="77777777" w:rsidR="009849CA" w:rsidRPr="009849CA" w:rsidRDefault="009849CA" w:rsidP="009849CA">
      <w:pPr>
        <w:rPr>
          <w:ins w:id="11" w:author="ACI-AP" w:date="2026-04-08T11:34:00Z"/>
        </w:rPr>
      </w:pPr>
    </w:p>
    <w:p w14:paraId="7D4F9EE8" w14:textId="77777777" w:rsidR="009849CA" w:rsidRPr="009849CA" w:rsidRDefault="009849CA" w:rsidP="009849CA">
      <w:pPr>
        <w:rPr>
          <w:ins w:id="12" w:author="ACI-AP" w:date="2026-04-08T11:34:00Z"/>
        </w:rPr>
      </w:pPr>
    </w:p>
    <w:p w14:paraId="210819CB" w14:textId="77777777" w:rsidR="009849CA" w:rsidRPr="009849CA" w:rsidRDefault="009849CA" w:rsidP="009849CA">
      <w:pPr>
        <w:rPr>
          <w:ins w:id="13" w:author="ACI-AP" w:date="2026-04-08T11:34:00Z"/>
        </w:rPr>
      </w:pPr>
    </w:p>
    <w:p w14:paraId="7540914D" w14:textId="77777777" w:rsidR="009849CA" w:rsidRPr="009849CA" w:rsidRDefault="009849CA" w:rsidP="009849CA">
      <w:pPr>
        <w:rPr>
          <w:ins w:id="14" w:author="ACI-AP" w:date="2026-04-08T11:34:00Z"/>
        </w:rPr>
      </w:pPr>
    </w:p>
    <w:p w14:paraId="0091D299" w14:textId="77777777" w:rsidR="009849CA" w:rsidRPr="009849CA" w:rsidRDefault="009849CA" w:rsidP="009849CA">
      <w:pPr>
        <w:rPr>
          <w:ins w:id="15" w:author="ACI-AP" w:date="2026-04-08T11:34:00Z"/>
        </w:rPr>
      </w:pPr>
    </w:p>
    <w:p w14:paraId="0BBBB59D" w14:textId="77777777" w:rsidR="009849CA" w:rsidRPr="009849CA" w:rsidRDefault="009849CA" w:rsidP="009849CA">
      <w:pPr>
        <w:rPr>
          <w:ins w:id="16" w:author="ACI-AP" w:date="2026-04-08T11:34:00Z"/>
        </w:rPr>
      </w:pPr>
    </w:p>
    <w:p w14:paraId="2F74506B" w14:textId="77777777" w:rsidR="009849CA" w:rsidRPr="009849CA" w:rsidRDefault="009849CA" w:rsidP="009849CA">
      <w:pPr>
        <w:rPr>
          <w:ins w:id="17" w:author="ACI-AP" w:date="2026-04-08T11:34:00Z"/>
        </w:rPr>
      </w:pPr>
    </w:p>
    <w:p w14:paraId="0AC6B925" w14:textId="77777777" w:rsidR="009849CA" w:rsidRPr="009849CA" w:rsidRDefault="009849CA" w:rsidP="009849CA">
      <w:pPr>
        <w:rPr>
          <w:ins w:id="18" w:author="ACI-AP" w:date="2026-04-08T11:34:00Z"/>
        </w:rPr>
      </w:pPr>
    </w:p>
    <w:p w14:paraId="596D125F" w14:textId="77777777" w:rsidR="009849CA" w:rsidRPr="009849CA" w:rsidRDefault="009849CA" w:rsidP="009849CA">
      <w:pPr>
        <w:rPr>
          <w:ins w:id="19" w:author="ACI-AP" w:date="2026-04-08T11:34:00Z"/>
        </w:rPr>
      </w:pPr>
    </w:p>
    <w:p w14:paraId="23AF738B" w14:textId="77777777" w:rsidR="009849CA" w:rsidRPr="009849CA" w:rsidRDefault="009849CA" w:rsidP="009849CA">
      <w:pPr>
        <w:rPr>
          <w:ins w:id="20" w:author="ACI-AP" w:date="2026-04-08T11:34:00Z"/>
        </w:rPr>
      </w:pPr>
    </w:p>
    <w:p w14:paraId="4BB6253F" w14:textId="77777777" w:rsidR="009849CA" w:rsidRPr="009849CA" w:rsidRDefault="009849CA" w:rsidP="009849CA">
      <w:pPr>
        <w:rPr>
          <w:ins w:id="21" w:author="ACI-AP" w:date="2026-04-08T11:34:00Z"/>
        </w:rPr>
      </w:pPr>
    </w:p>
    <w:p w14:paraId="49520C11" w14:textId="77777777" w:rsidR="009849CA" w:rsidRPr="009849CA" w:rsidRDefault="009849CA" w:rsidP="009849CA">
      <w:pPr>
        <w:rPr>
          <w:ins w:id="22" w:author="ACI-AP" w:date="2026-04-08T11:34:00Z"/>
        </w:rPr>
      </w:pPr>
    </w:p>
    <w:p w14:paraId="33B5C095" w14:textId="645A9581" w:rsidR="009849CA" w:rsidRDefault="009849CA" w:rsidP="009849CA">
      <w:pPr>
        <w:rPr>
          <w:ins w:id="23" w:author="ACI-AP" w:date="2026-04-08T11:34:00Z"/>
        </w:rPr>
      </w:pPr>
    </w:p>
    <w:p w14:paraId="022659AC" w14:textId="3945ADA3" w:rsidR="000F2731" w:rsidRPr="009849CA" w:rsidRDefault="009849CA" w:rsidP="009849CA">
      <w:pPr>
        <w:tabs>
          <w:tab w:val="left" w:pos="3381"/>
        </w:tabs>
      </w:pPr>
      <w:ins w:id="24" w:author="ACI-AP" w:date="2026-04-08T11:34:00Z">
        <w:r>
          <w:tab/>
        </w:r>
      </w:ins>
    </w:p>
    <w:sectPr w:rsidR="000F2731" w:rsidRPr="009849CA" w:rsidSect="00213A0D">
      <w:headerReference w:type="even" r:id="rId8"/>
      <w:headerReference w:type="default" r:id="rId9"/>
      <w:footerReference w:type="even" r:id="rId10"/>
      <w:footerReference w:type="default" r:id="rId11"/>
      <w:headerReference w:type="first" r:id="rId12"/>
      <w:footerReference w:type="first" r:id="rId13"/>
      <w:pgSz w:w="11907" w:h="16840" w:code="9"/>
      <w:pgMar w:top="1304" w:right="1418" w:bottom="907" w:left="1418" w:header="567" w:footer="283" w:gutter="0"/>
      <w:paperSrc w:first="7" w:other="7"/>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0E18" w16cex:dateUtc="2023-06-19T07:25:00Z"/>
  <w16cex:commentExtensible w16cex:durableId="2842BE0D" w16cex:dateUtc="2023-06-25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52971B" w16cid:durableId="283B0E18"/>
  <w16cid:commentId w16cid:paraId="5648F272" w16cid:durableId="2842BE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5BDC2" w14:textId="77777777" w:rsidR="00B538C1" w:rsidRDefault="00B538C1">
      <w:r>
        <w:separator/>
      </w:r>
    </w:p>
  </w:endnote>
  <w:endnote w:type="continuationSeparator" w:id="0">
    <w:p w14:paraId="4C83BD15" w14:textId="77777777" w:rsidR="00B538C1" w:rsidRDefault="00B5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70828" w14:textId="77777777" w:rsidR="009966BD" w:rsidRDefault="00996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13A0D" w14:paraId="5FC66A3B" w14:textId="77777777" w:rsidTr="00213A0D">
      <w:tc>
        <w:tcPr>
          <w:tcW w:w="2500" w:type="pct"/>
        </w:tcPr>
        <w:p w14:paraId="3A10E0AC" w14:textId="731DE01B" w:rsidR="00213A0D" w:rsidRDefault="00AF2288" w:rsidP="009849CA">
          <w:pPr>
            <w:pStyle w:val="ASDEFCONHeaderFooterLeft"/>
          </w:pPr>
          <w:fldSimple w:instr=" DOCPROPERTY Footer_Left ">
            <w:r w:rsidR="00226B93">
              <w:t>Attachment to Draft Conditions of Contract</w:t>
            </w:r>
          </w:fldSimple>
          <w:r w:rsidR="00082858">
            <w:t xml:space="preserve"> (</w:t>
          </w:r>
          <w:bookmarkStart w:id="25" w:name="_GoBack"/>
          <w:bookmarkEnd w:id="25"/>
          <w:r w:rsidR="009849CA">
            <w:fldChar w:fldCharType="begin"/>
          </w:r>
          <w:r w:rsidR="009849CA">
            <w:instrText xml:space="preserve"> DOCPROPERTY  Version  \* MERGEFORMAT </w:instrText>
          </w:r>
          <w:r w:rsidR="009849CA">
            <w:fldChar w:fldCharType="separate"/>
          </w:r>
          <w:r w:rsidR="009849CA">
            <w:t>V</w:t>
          </w:r>
          <w:r w:rsidR="009849CA">
            <w:t>1.2</w:t>
          </w:r>
          <w:r w:rsidR="009849CA">
            <w:fldChar w:fldCharType="end"/>
          </w:r>
          <w:r w:rsidR="00082858">
            <w:t>)</w:t>
          </w:r>
        </w:p>
      </w:tc>
      <w:tc>
        <w:tcPr>
          <w:tcW w:w="2500" w:type="pct"/>
        </w:tcPr>
        <w:p w14:paraId="3487FB74" w14:textId="6E0C5905" w:rsidR="00213A0D" w:rsidRDefault="000E3A7C" w:rsidP="00213A0D">
          <w:pPr>
            <w:pStyle w:val="ASDEFCONHeaderFooterRight"/>
          </w:pPr>
          <w:r>
            <w:t>L</w:t>
          </w:r>
          <w:r w:rsidR="00213A0D">
            <w:t>-</w:t>
          </w:r>
          <w:r w:rsidR="00213A0D">
            <w:fldChar w:fldCharType="begin"/>
          </w:r>
          <w:r w:rsidR="00213A0D">
            <w:instrText xml:space="preserve"> PAGE   \* MERGEFORMAT </w:instrText>
          </w:r>
          <w:r w:rsidR="00213A0D">
            <w:fldChar w:fldCharType="separate"/>
          </w:r>
          <w:r w:rsidR="009849CA">
            <w:rPr>
              <w:noProof/>
            </w:rPr>
            <w:t>1</w:t>
          </w:r>
          <w:r w:rsidR="00213A0D">
            <w:rPr>
              <w:noProof/>
            </w:rPr>
            <w:fldChar w:fldCharType="end"/>
          </w:r>
        </w:p>
      </w:tc>
    </w:tr>
    <w:tr w:rsidR="00213A0D" w14:paraId="6F1EB80A" w14:textId="77777777" w:rsidTr="00213A0D">
      <w:tc>
        <w:tcPr>
          <w:tcW w:w="5000" w:type="pct"/>
          <w:gridSpan w:val="2"/>
        </w:tcPr>
        <w:p w14:paraId="59E63226" w14:textId="54695C98" w:rsidR="00213A0D" w:rsidRDefault="00AF2288" w:rsidP="00213A0D">
          <w:pPr>
            <w:pStyle w:val="ASDEFCONHeaderFooterClassification"/>
          </w:pPr>
          <w:fldSimple w:instr=" DOCPROPERTY Classification ">
            <w:r w:rsidR="00226B93">
              <w:t>OFFICIAL</w:t>
            </w:r>
          </w:fldSimple>
        </w:p>
      </w:tc>
    </w:tr>
  </w:tbl>
  <w:p w14:paraId="0887487B" w14:textId="77777777" w:rsidR="00E033C2" w:rsidRPr="00213A0D" w:rsidRDefault="00E033C2" w:rsidP="00213A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90273" w14:textId="77777777" w:rsidR="009966BD" w:rsidRDefault="00996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AD487" w14:textId="77777777" w:rsidR="00B538C1" w:rsidRDefault="00B538C1">
      <w:r>
        <w:separator/>
      </w:r>
    </w:p>
  </w:footnote>
  <w:footnote w:type="continuationSeparator" w:id="0">
    <w:p w14:paraId="745ECE9C" w14:textId="77777777" w:rsidR="00B538C1" w:rsidRDefault="00B53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2ABE1" w14:textId="77777777" w:rsidR="009966BD" w:rsidRDefault="009966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13A0D" w14:paraId="0375731A" w14:textId="77777777" w:rsidTr="00213A0D">
      <w:tc>
        <w:tcPr>
          <w:tcW w:w="5000" w:type="pct"/>
          <w:gridSpan w:val="2"/>
        </w:tcPr>
        <w:p w14:paraId="1BB82BCF" w14:textId="33B4A753" w:rsidR="00213A0D" w:rsidRDefault="00AF2288" w:rsidP="00213A0D">
          <w:pPr>
            <w:pStyle w:val="ASDEFCONHeaderFooterClassification"/>
          </w:pPr>
          <w:fldSimple w:instr=" DOCPROPERTY Classification ">
            <w:r w:rsidR="00226B93">
              <w:t>OFFICIAL</w:t>
            </w:r>
          </w:fldSimple>
        </w:p>
      </w:tc>
    </w:tr>
    <w:tr w:rsidR="00213A0D" w14:paraId="2AA8C431" w14:textId="77777777" w:rsidTr="00213A0D">
      <w:tc>
        <w:tcPr>
          <w:tcW w:w="2500" w:type="pct"/>
        </w:tcPr>
        <w:p w14:paraId="4BCD6A30" w14:textId="4454F1B7" w:rsidR="00213A0D" w:rsidRDefault="00B538C1" w:rsidP="000E3A7C">
          <w:pPr>
            <w:pStyle w:val="ASDEFCONHeaderFooterLeft"/>
          </w:pPr>
          <w:r>
            <w:fldChar w:fldCharType="begin"/>
          </w:r>
          <w:r>
            <w:instrText xml:space="preserve"> DOCPROPERTY  Header_Left  \* MERGEFORMAT </w:instrText>
          </w:r>
          <w:r>
            <w:fldChar w:fldCharType="separate"/>
          </w:r>
          <w:r w:rsidR="00226B93">
            <w:t>ASDEFCON (Complex Services)</w:t>
          </w:r>
          <w:r>
            <w:fldChar w:fldCharType="end"/>
          </w:r>
        </w:p>
      </w:tc>
      <w:tc>
        <w:tcPr>
          <w:tcW w:w="2500" w:type="pct"/>
        </w:tcPr>
        <w:p w14:paraId="226F80B1" w14:textId="1D60F21D" w:rsidR="00213A0D" w:rsidRDefault="00AF2288" w:rsidP="00213A0D">
          <w:pPr>
            <w:pStyle w:val="ASDEFCONHeaderFooterRight"/>
          </w:pPr>
          <w:fldSimple w:instr=" DOCPROPERTY Header_Right ">
            <w:r w:rsidR="00226B93">
              <w:t>PART 2</w:t>
            </w:r>
          </w:fldSimple>
        </w:p>
      </w:tc>
    </w:tr>
  </w:tbl>
  <w:p w14:paraId="277B66FE" w14:textId="77777777" w:rsidR="000654E9" w:rsidRPr="00213A0D" w:rsidRDefault="007B4BC3" w:rsidP="008D50D2">
    <w:pPr>
      <w:pStyle w:val="ASDEFCONHeaderFooterClassification"/>
    </w:pPr>
    <w:r>
      <w:t>ATTACHMENT 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BDBB0" w14:textId="77777777" w:rsidR="009966BD" w:rsidRDefault="00996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27162"/>
    <w:multiLevelType w:val="multilevel"/>
    <w:tmpl w:val="140C694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7E3254B"/>
    <w:multiLevelType w:val="multilevel"/>
    <w:tmpl w:val="3DCC281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8D15021"/>
    <w:multiLevelType w:val="multilevel"/>
    <w:tmpl w:val="161A2D1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4864B5"/>
    <w:multiLevelType w:val="multilevel"/>
    <w:tmpl w:val="140C694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55955B3"/>
    <w:multiLevelType w:val="multilevel"/>
    <w:tmpl w:val="1570D8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7"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3EA4FC2"/>
    <w:multiLevelType w:val="multilevel"/>
    <w:tmpl w:val="1570D8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26"/>
  </w:num>
  <w:num w:numId="4">
    <w:abstractNumId w:val="39"/>
  </w:num>
  <w:num w:numId="5">
    <w:abstractNumId w:val="27"/>
    <w:lvlOverride w:ilvl="0">
      <w:startOverride w:val="1"/>
    </w:lvlOverride>
  </w:num>
  <w:num w:numId="6">
    <w:abstractNumId w:val="13"/>
  </w:num>
  <w:num w:numId="7">
    <w:abstractNumId w:val="14"/>
  </w:num>
  <w:num w:numId="8">
    <w:abstractNumId w:val="35"/>
  </w:num>
  <w:num w:numId="9">
    <w:abstractNumId w:val="22"/>
  </w:num>
  <w:num w:numId="10">
    <w:abstractNumId w:val="28"/>
  </w:num>
  <w:num w:numId="11">
    <w:abstractNumId w:val="40"/>
  </w:num>
  <w:num w:numId="12">
    <w:abstractNumId w:val="15"/>
  </w:num>
  <w:num w:numId="13">
    <w:abstractNumId w:val="19"/>
  </w:num>
  <w:num w:numId="14">
    <w:abstractNumId w:val="42"/>
  </w:num>
  <w:num w:numId="15">
    <w:abstractNumId w:val="12"/>
  </w:num>
  <w:num w:numId="16">
    <w:abstractNumId w:val="9"/>
  </w:num>
  <w:num w:numId="17">
    <w:abstractNumId w:val="1"/>
  </w:num>
  <w:num w:numId="18">
    <w:abstractNumId w:val="6"/>
  </w:num>
  <w:num w:numId="19">
    <w:abstractNumId w:val="18"/>
  </w:num>
  <w:num w:numId="20">
    <w:abstractNumId w:val="0"/>
  </w:num>
  <w:num w:numId="21">
    <w:abstractNumId w:val="23"/>
  </w:num>
  <w:num w:numId="22">
    <w:abstractNumId w:val="37"/>
  </w:num>
  <w:num w:numId="23">
    <w:abstractNumId w:val="34"/>
  </w:num>
  <w:num w:numId="24">
    <w:abstractNumId w:val="33"/>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7"/>
  </w:num>
  <w:num w:numId="28">
    <w:abstractNumId w:val="32"/>
  </w:num>
  <w:num w:numId="29">
    <w:abstractNumId w:val="2"/>
  </w:num>
  <w:num w:numId="30">
    <w:abstractNumId w:val="10"/>
  </w:num>
  <w:num w:numId="31">
    <w:abstractNumId w:val="5"/>
  </w:num>
  <w:num w:numId="32">
    <w:abstractNumId w:val="4"/>
  </w:num>
  <w:num w:numId="33">
    <w:abstractNumId w:val="38"/>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7"/>
  </w:num>
  <w:num w:numId="38">
    <w:abstractNumId w:val="41"/>
  </w:num>
  <w:num w:numId="39">
    <w:abstractNumId w:val="16"/>
  </w:num>
  <w:num w:numId="40">
    <w:abstractNumId w:val="25"/>
  </w:num>
  <w:num w:numId="41">
    <w:abstractNumId w:val="11"/>
  </w:num>
  <w:num w:numId="42">
    <w:abstractNumId w:val="3"/>
  </w:num>
  <w:num w:numId="43">
    <w:abstractNumId w:val="30"/>
  </w:num>
  <w:num w:numId="44">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 Kyung MR">
    <w15:presenceInfo w15:providerId="AD" w15:userId="S-1-5-21-1778088136-3569574805-345024663-1748221"/>
  </w15:person>
  <w15:person w15:author="ACI-AP">
    <w15:presenceInfo w15:providerId="None" w15:userId="ACI-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activeWritingStyle w:appName="MSWord" w:lang="en-AU" w:vendorID="64" w:dllVersion="6" w:nlCheck="1" w:checkStyle="1"/>
  <w:activeWritingStyle w:appName="MSWord" w:lang="en-US" w:vendorID="64" w:dllVersion="6" w:nlCheck="1" w:checkStyle="1"/>
  <w:activeWritingStyle w:appName="MSWord" w:lang="en-A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43.2"/>
  </w:docVars>
  <w:rsids>
    <w:rsidRoot w:val="00157077"/>
    <w:rsid w:val="000031D4"/>
    <w:rsid w:val="00024397"/>
    <w:rsid w:val="00046A4B"/>
    <w:rsid w:val="000654E9"/>
    <w:rsid w:val="00065D02"/>
    <w:rsid w:val="00074CEE"/>
    <w:rsid w:val="00082858"/>
    <w:rsid w:val="0008460D"/>
    <w:rsid w:val="00090A43"/>
    <w:rsid w:val="00092E2C"/>
    <w:rsid w:val="000B2A56"/>
    <w:rsid w:val="000B3531"/>
    <w:rsid w:val="000E2F30"/>
    <w:rsid w:val="000E3A7C"/>
    <w:rsid w:val="000F2731"/>
    <w:rsid w:val="00100E64"/>
    <w:rsid w:val="00105CB5"/>
    <w:rsid w:val="00157077"/>
    <w:rsid w:val="001A28A7"/>
    <w:rsid w:val="001A4724"/>
    <w:rsid w:val="001B3E8C"/>
    <w:rsid w:val="001B4A30"/>
    <w:rsid w:val="001D4670"/>
    <w:rsid w:val="001F60C3"/>
    <w:rsid w:val="00213A0D"/>
    <w:rsid w:val="0022672E"/>
    <w:rsid w:val="00226B93"/>
    <w:rsid w:val="00233673"/>
    <w:rsid w:val="00234467"/>
    <w:rsid w:val="00243669"/>
    <w:rsid w:val="002A727F"/>
    <w:rsid w:val="002C5F87"/>
    <w:rsid w:val="002D57C0"/>
    <w:rsid w:val="002F057E"/>
    <w:rsid w:val="002F7B5C"/>
    <w:rsid w:val="0030251E"/>
    <w:rsid w:val="00333D94"/>
    <w:rsid w:val="0033629B"/>
    <w:rsid w:val="003373EE"/>
    <w:rsid w:val="00351B20"/>
    <w:rsid w:val="0036245C"/>
    <w:rsid w:val="0037276C"/>
    <w:rsid w:val="00390007"/>
    <w:rsid w:val="003A2FFA"/>
    <w:rsid w:val="003D3725"/>
    <w:rsid w:val="004209C3"/>
    <w:rsid w:val="00420A54"/>
    <w:rsid w:val="00430C51"/>
    <w:rsid w:val="0044207E"/>
    <w:rsid w:val="00466781"/>
    <w:rsid w:val="004C209C"/>
    <w:rsid w:val="004C7D7B"/>
    <w:rsid w:val="004E73EA"/>
    <w:rsid w:val="005462FD"/>
    <w:rsid w:val="00573186"/>
    <w:rsid w:val="0058175B"/>
    <w:rsid w:val="005873DB"/>
    <w:rsid w:val="005A3BFE"/>
    <w:rsid w:val="005B727E"/>
    <w:rsid w:val="0061493A"/>
    <w:rsid w:val="00635514"/>
    <w:rsid w:val="00637726"/>
    <w:rsid w:val="006645FC"/>
    <w:rsid w:val="006975BA"/>
    <w:rsid w:val="006C6076"/>
    <w:rsid w:val="006D0106"/>
    <w:rsid w:val="006D517B"/>
    <w:rsid w:val="006F7C8F"/>
    <w:rsid w:val="00700B36"/>
    <w:rsid w:val="00713351"/>
    <w:rsid w:val="007270D5"/>
    <w:rsid w:val="00755D25"/>
    <w:rsid w:val="00765AEF"/>
    <w:rsid w:val="00771790"/>
    <w:rsid w:val="007B4BC3"/>
    <w:rsid w:val="007F3261"/>
    <w:rsid w:val="00800F59"/>
    <w:rsid w:val="00801CE7"/>
    <w:rsid w:val="00814FAB"/>
    <w:rsid w:val="00860C6B"/>
    <w:rsid w:val="008A119D"/>
    <w:rsid w:val="008B3B7F"/>
    <w:rsid w:val="008B71D4"/>
    <w:rsid w:val="008B7FA6"/>
    <w:rsid w:val="008D50D2"/>
    <w:rsid w:val="008D5844"/>
    <w:rsid w:val="009265FE"/>
    <w:rsid w:val="00937D49"/>
    <w:rsid w:val="009417F4"/>
    <w:rsid w:val="00973520"/>
    <w:rsid w:val="00973922"/>
    <w:rsid w:val="00981E84"/>
    <w:rsid w:val="009849CA"/>
    <w:rsid w:val="0098660A"/>
    <w:rsid w:val="009966BD"/>
    <w:rsid w:val="009B3102"/>
    <w:rsid w:val="009C51CD"/>
    <w:rsid w:val="009D4E3B"/>
    <w:rsid w:val="009E2764"/>
    <w:rsid w:val="009F2FAD"/>
    <w:rsid w:val="00A0772F"/>
    <w:rsid w:val="00A10E71"/>
    <w:rsid w:val="00A2252D"/>
    <w:rsid w:val="00A46476"/>
    <w:rsid w:val="00A52B62"/>
    <w:rsid w:val="00A64391"/>
    <w:rsid w:val="00A9051C"/>
    <w:rsid w:val="00AA0C40"/>
    <w:rsid w:val="00AE6DCF"/>
    <w:rsid w:val="00AF2288"/>
    <w:rsid w:val="00AF47DC"/>
    <w:rsid w:val="00B0031A"/>
    <w:rsid w:val="00B03EE6"/>
    <w:rsid w:val="00B119D3"/>
    <w:rsid w:val="00B138EA"/>
    <w:rsid w:val="00B139FA"/>
    <w:rsid w:val="00B147D6"/>
    <w:rsid w:val="00B33B23"/>
    <w:rsid w:val="00B50C5D"/>
    <w:rsid w:val="00B538C1"/>
    <w:rsid w:val="00BE0319"/>
    <w:rsid w:val="00C06B98"/>
    <w:rsid w:val="00C24A4F"/>
    <w:rsid w:val="00C56CF4"/>
    <w:rsid w:val="00C7001B"/>
    <w:rsid w:val="00C701CB"/>
    <w:rsid w:val="00CB3AA6"/>
    <w:rsid w:val="00CF3C86"/>
    <w:rsid w:val="00CF7187"/>
    <w:rsid w:val="00D06919"/>
    <w:rsid w:val="00D27B12"/>
    <w:rsid w:val="00D31F65"/>
    <w:rsid w:val="00D358EB"/>
    <w:rsid w:val="00D465B9"/>
    <w:rsid w:val="00D50821"/>
    <w:rsid w:val="00D84F27"/>
    <w:rsid w:val="00D86A4D"/>
    <w:rsid w:val="00D946C9"/>
    <w:rsid w:val="00DA3330"/>
    <w:rsid w:val="00DD4FB1"/>
    <w:rsid w:val="00E033C2"/>
    <w:rsid w:val="00E41A23"/>
    <w:rsid w:val="00E563E3"/>
    <w:rsid w:val="00E9722F"/>
    <w:rsid w:val="00EB46CE"/>
    <w:rsid w:val="00EE2FA2"/>
    <w:rsid w:val="00EF6027"/>
    <w:rsid w:val="00F15BF6"/>
    <w:rsid w:val="00F3659C"/>
    <w:rsid w:val="00F37987"/>
    <w:rsid w:val="00F4053B"/>
    <w:rsid w:val="00F5488A"/>
    <w:rsid w:val="00F63CA2"/>
    <w:rsid w:val="00F827A0"/>
    <w:rsid w:val="00FE3324"/>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6482C"/>
  <w15:docId w15:val="{375E7633-F7EC-4F7D-A76C-09C9DE47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9CA"/>
    <w:pPr>
      <w:spacing w:after="120"/>
      <w:jc w:val="both"/>
    </w:pPr>
    <w:rPr>
      <w:rFonts w:ascii="Arial" w:hAnsi="Arial"/>
      <w:szCs w:val="24"/>
    </w:rPr>
  </w:style>
  <w:style w:type="paragraph" w:styleId="Heading1">
    <w:name w:val="heading 1"/>
    <w:basedOn w:val="Normal"/>
    <w:next w:val="Normal"/>
    <w:link w:val="Heading1Char"/>
    <w:qFormat/>
    <w:rsid w:val="009849CA"/>
    <w:pPr>
      <w:keepNext/>
      <w:numPr>
        <w:numId w:val="10"/>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
    <w:basedOn w:val="Normal"/>
    <w:next w:val="Normal"/>
    <w:link w:val="Heading2Char"/>
    <w:unhideWhenUsed/>
    <w:qFormat/>
    <w:rsid w:val="009849CA"/>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h31,h32,h311"/>
    <w:basedOn w:val="Normal"/>
    <w:next w:val="Normal"/>
    <w:link w:val="Heading3Char1"/>
    <w:uiPriority w:val="9"/>
    <w:qFormat/>
    <w:rsid w:val="001B3E8C"/>
    <w:pPr>
      <w:keepNext/>
      <w:keepLines/>
      <w:numPr>
        <w:ilvl w:val="2"/>
        <w:numId w:val="3"/>
      </w:numPr>
      <w:spacing w:before="200" w:after="0"/>
      <w:outlineLvl w:val="2"/>
    </w:pPr>
    <w:rPr>
      <w:rFonts w:ascii="Times New Roman" w:hAnsi="Times New Roman"/>
      <w:b/>
      <w:bCs/>
    </w:rPr>
  </w:style>
  <w:style w:type="paragraph" w:styleId="Heading4">
    <w:name w:val="heading 4"/>
    <w:aliases w:val="Para4"/>
    <w:basedOn w:val="Normal"/>
    <w:next w:val="Normal"/>
    <w:link w:val="Heading4Char1"/>
    <w:uiPriority w:val="9"/>
    <w:qFormat/>
    <w:rsid w:val="001B3E8C"/>
    <w:pPr>
      <w:keepNext/>
      <w:keepLines/>
      <w:numPr>
        <w:ilvl w:val="3"/>
        <w:numId w:val="3"/>
      </w:numPr>
      <w:spacing w:before="200" w:after="0"/>
      <w:outlineLvl w:val="3"/>
    </w:pPr>
    <w:rPr>
      <w:rFonts w:ascii="Times New Roman" w:hAnsi="Times New Roman"/>
      <w:b/>
      <w:bCs/>
      <w:iCs/>
    </w:rPr>
  </w:style>
  <w:style w:type="paragraph" w:styleId="Heading5">
    <w:name w:val="heading 5"/>
    <w:aliases w:val="Para5"/>
    <w:basedOn w:val="Normal"/>
    <w:next w:val="Normal"/>
    <w:link w:val="Heading5Char1"/>
    <w:qFormat/>
    <w:rsid w:val="001B3E8C"/>
    <w:pPr>
      <w:numPr>
        <w:ilvl w:val="4"/>
        <w:numId w:val="3"/>
      </w:numPr>
      <w:spacing w:before="240" w:after="60"/>
      <w:outlineLvl w:val="4"/>
    </w:pPr>
    <w:rPr>
      <w:b/>
      <w:bCs/>
      <w:iCs/>
      <w:szCs w:val="26"/>
    </w:rPr>
  </w:style>
  <w:style w:type="paragraph" w:styleId="Heading6">
    <w:name w:val="heading 6"/>
    <w:aliases w:val="sub-dash,sd,5,Spare2"/>
    <w:basedOn w:val="Normal"/>
    <w:next w:val="Normal"/>
    <w:link w:val="Heading6Char1"/>
    <w:qFormat/>
    <w:rsid w:val="001B3E8C"/>
    <w:pPr>
      <w:numPr>
        <w:ilvl w:val="5"/>
        <w:numId w:val="3"/>
      </w:numPr>
      <w:spacing w:before="240" w:after="60"/>
      <w:outlineLvl w:val="5"/>
    </w:pPr>
    <w:rPr>
      <w:rFonts w:ascii="Times New Roman" w:hAnsi="Times New Roman"/>
      <w:b/>
      <w:bCs/>
    </w:rPr>
  </w:style>
  <w:style w:type="paragraph" w:styleId="Heading7">
    <w:name w:val="heading 7"/>
    <w:basedOn w:val="Normal"/>
    <w:next w:val="Normal"/>
    <w:link w:val="Heading7Char1"/>
    <w:qFormat/>
    <w:rsid w:val="001B3E8C"/>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link w:val="Heading8Char1"/>
    <w:qFormat/>
    <w:rsid w:val="001B3E8C"/>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1B3E8C"/>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9849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49CA"/>
  </w:style>
  <w:style w:type="paragraph" w:styleId="Footer">
    <w:name w:val="footer"/>
    <w:basedOn w:val="Normal"/>
    <w:link w:val="FooterChar1"/>
    <w:rsid w:val="00F3659C"/>
    <w:pPr>
      <w:tabs>
        <w:tab w:val="center" w:pos="4153"/>
        <w:tab w:val="right" w:pos="8306"/>
      </w:tabs>
    </w:pPr>
  </w:style>
  <w:style w:type="paragraph" w:styleId="Header">
    <w:name w:val="header"/>
    <w:basedOn w:val="Normal"/>
    <w:link w:val="HeaderChar1"/>
    <w:rsid w:val="00F3659C"/>
    <w:pPr>
      <w:tabs>
        <w:tab w:val="center" w:pos="4153"/>
        <w:tab w:val="right" w:pos="8306"/>
      </w:tabs>
    </w:pPr>
  </w:style>
  <w:style w:type="table" w:styleId="TableGrid">
    <w:name w:val="Table Grid"/>
    <w:basedOn w:val="TableNormal"/>
    <w:rsid w:val="001B3E8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9849CA"/>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9849CA"/>
    <w:pPr>
      <w:spacing w:after="60"/>
      <w:ind w:left="1417" w:hanging="850"/>
    </w:pPr>
    <w:rPr>
      <w:rFonts w:ascii="Arial" w:hAnsi="Arial" w:cs="Arial"/>
      <w:szCs w:val="24"/>
    </w:rPr>
  </w:style>
  <w:style w:type="paragraph" w:styleId="BodyText">
    <w:name w:val="Body Text"/>
    <w:basedOn w:val="Normal"/>
    <w:link w:val="BodyTextChar1"/>
    <w:rsid w:val="001B3E8C"/>
  </w:style>
  <w:style w:type="paragraph" w:customStyle="1" w:styleId="Style1">
    <w:name w:val="Style1"/>
    <w:basedOn w:val="Heading4"/>
    <w:rsid w:val="001B3E8C"/>
    <w:pPr>
      <w:numPr>
        <w:ilvl w:val="0"/>
        <w:numId w:val="0"/>
      </w:numPr>
    </w:pPr>
    <w:rPr>
      <w:b w:val="0"/>
    </w:rPr>
  </w:style>
  <w:style w:type="paragraph" w:styleId="EndnoteText">
    <w:name w:val="endnote text"/>
    <w:basedOn w:val="Normal"/>
    <w:link w:val="EndnoteTextChar1"/>
    <w:semiHidden/>
    <w:rsid w:val="001B3E8C"/>
    <w:rPr>
      <w:szCs w:val="20"/>
    </w:rPr>
  </w:style>
  <w:style w:type="paragraph" w:styleId="BalloonText">
    <w:name w:val="Balloon Text"/>
    <w:basedOn w:val="Normal"/>
    <w:link w:val="BalloonTextChar1"/>
    <w:semiHidden/>
    <w:rsid w:val="00F3659C"/>
    <w:rPr>
      <w:rFonts w:ascii="Tahoma" w:hAnsi="Tahoma" w:cs="Tahoma"/>
      <w:sz w:val="16"/>
      <w:szCs w:val="16"/>
    </w:rPr>
  </w:style>
  <w:style w:type="paragraph" w:customStyle="1" w:styleId="NoteToDrafters">
    <w:name w:val="Note To Drafters"/>
    <w:basedOn w:val="Normal"/>
    <w:next w:val="Normal"/>
    <w:autoRedefine/>
    <w:semiHidden/>
    <w:rsid w:val="00F3659C"/>
    <w:pPr>
      <w:keepNext/>
      <w:shd w:val="clear" w:color="auto" w:fill="000000"/>
      <w:spacing w:before="120"/>
    </w:pPr>
    <w:rPr>
      <w:b/>
      <w:i/>
    </w:rPr>
  </w:style>
  <w:style w:type="paragraph" w:customStyle="1" w:styleId="NotetoTenderers">
    <w:name w:val="Note to Tenderers"/>
    <w:basedOn w:val="Normal"/>
    <w:next w:val="Normal"/>
    <w:semiHidden/>
    <w:rsid w:val="00F3659C"/>
    <w:pPr>
      <w:shd w:val="pct15" w:color="auto" w:fill="FFFFFF"/>
      <w:spacing w:before="120"/>
    </w:pPr>
    <w:rPr>
      <w:b/>
      <w:i/>
    </w:rPr>
  </w:style>
  <w:style w:type="paragraph" w:customStyle="1" w:styleId="Options">
    <w:name w:val="Options"/>
    <w:basedOn w:val="Normal"/>
    <w:next w:val="Normal"/>
    <w:semiHidden/>
    <w:rsid w:val="00F3659C"/>
    <w:pPr>
      <w:widowControl w:val="0"/>
    </w:pPr>
    <w:rPr>
      <w:b/>
      <w:i/>
    </w:rPr>
  </w:style>
  <w:style w:type="paragraph" w:customStyle="1" w:styleId="subpara">
    <w:name w:val="sub para"/>
    <w:basedOn w:val="Normal"/>
    <w:semiHidden/>
    <w:rsid w:val="00F3659C"/>
    <w:pPr>
      <w:tabs>
        <w:tab w:val="num" w:pos="1134"/>
        <w:tab w:val="left" w:pos="1418"/>
      </w:tabs>
      <w:ind w:left="1134" w:hanging="567"/>
    </w:pPr>
  </w:style>
  <w:style w:type="paragraph" w:customStyle="1" w:styleId="subsubpara">
    <w:name w:val="sub sub para"/>
    <w:basedOn w:val="Normal"/>
    <w:autoRedefine/>
    <w:semiHidden/>
    <w:rsid w:val="00F3659C"/>
    <w:pPr>
      <w:tabs>
        <w:tab w:val="left" w:pos="1985"/>
        <w:tab w:val="num" w:pos="2138"/>
      </w:tabs>
      <w:ind w:left="1985" w:hanging="567"/>
    </w:pPr>
  </w:style>
  <w:style w:type="paragraph" w:customStyle="1" w:styleId="TitleCase">
    <w:name w:val="Title Case"/>
    <w:basedOn w:val="Normal"/>
    <w:next w:val="Normal"/>
    <w:semiHidden/>
    <w:rsid w:val="00F3659C"/>
    <w:rPr>
      <w:b/>
      <w:caps/>
    </w:rPr>
  </w:style>
  <w:style w:type="paragraph" w:customStyle="1" w:styleId="Recitals">
    <w:name w:val="Recitals"/>
    <w:basedOn w:val="Normal"/>
    <w:semiHidden/>
    <w:rsid w:val="00F3659C"/>
    <w:pPr>
      <w:tabs>
        <w:tab w:val="left" w:pos="851"/>
        <w:tab w:val="num" w:pos="1134"/>
      </w:tabs>
    </w:pPr>
  </w:style>
  <w:style w:type="paragraph" w:customStyle="1" w:styleId="NormalIndent1">
    <w:name w:val="Normal Indent1"/>
    <w:basedOn w:val="Normal"/>
    <w:autoRedefine/>
    <w:semiHidden/>
    <w:rsid w:val="00F3659C"/>
    <w:pPr>
      <w:keepNext/>
      <w:ind w:left="851"/>
    </w:pPr>
  </w:style>
  <w:style w:type="paragraph" w:customStyle="1" w:styleId="TablePara">
    <w:name w:val="Table Para"/>
    <w:autoRedefine/>
    <w:semiHidden/>
    <w:rsid w:val="00F3659C"/>
    <w:pPr>
      <w:numPr>
        <w:numId w:val="4"/>
      </w:numPr>
      <w:spacing w:before="120" w:after="120"/>
      <w:jc w:val="both"/>
    </w:pPr>
    <w:rPr>
      <w:rFonts w:ascii="Arial" w:hAnsi="Arial"/>
      <w:noProof/>
      <w:lang w:val="en-US" w:eastAsia="en-US"/>
    </w:rPr>
  </w:style>
  <w:style w:type="paragraph" w:customStyle="1" w:styleId="TableStyle">
    <w:name w:val="Table Style"/>
    <w:basedOn w:val="Normal"/>
    <w:autoRedefine/>
    <w:semiHidden/>
    <w:rsid w:val="00F3659C"/>
  </w:style>
  <w:style w:type="paragraph" w:customStyle="1" w:styleId="TableSubpara">
    <w:name w:val="Table Subpara"/>
    <w:autoRedefine/>
    <w:semiHidden/>
    <w:rsid w:val="00F3659C"/>
    <w:pPr>
      <w:spacing w:before="120" w:after="120"/>
      <w:ind w:left="568" w:hanging="568"/>
      <w:jc w:val="both"/>
    </w:pPr>
    <w:rPr>
      <w:rFonts w:ascii="Arial" w:hAnsi="Arial"/>
      <w:noProof/>
      <w:lang w:val="en-US" w:eastAsia="en-US"/>
    </w:rPr>
  </w:style>
  <w:style w:type="paragraph" w:customStyle="1" w:styleId="Indentlist">
    <w:name w:val="Indent list"/>
    <w:basedOn w:val="Normal"/>
    <w:rsid w:val="00F3659C"/>
    <w:pPr>
      <w:numPr>
        <w:numId w:val="5"/>
      </w:numPr>
      <w:tabs>
        <w:tab w:val="left" w:pos="1701"/>
      </w:tabs>
    </w:pPr>
  </w:style>
  <w:style w:type="paragraph" w:customStyle="1" w:styleId="Level11fo">
    <w:name w:val="Level 1.1fo"/>
    <w:basedOn w:val="Normal"/>
    <w:rsid w:val="00F3659C"/>
    <w:pPr>
      <w:spacing w:before="200" w:after="0" w:line="240" w:lineRule="atLeast"/>
      <w:ind w:left="720"/>
    </w:pPr>
    <w:rPr>
      <w:rFonts w:eastAsia="SimSun"/>
      <w:szCs w:val="20"/>
      <w:lang w:eastAsia="zh-CN"/>
    </w:rPr>
  </w:style>
  <w:style w:type="character" w:customStyle="1" w:styleId="ArialBold10">
    <w:name w:val="ArialBold10"/>
    <w:rsid w:val="00F3659C"/>
    <w:rPr>
      <w:rFonts w:ascii="Arial" w:hAnsi="Arial" w:cs="Arial"/>
      <w:b/>
      <w:sz w:val="20"/>
    </w:rPr>
  </w:style>
  <w:style w:type="character" w:customStyle="1" w:styleId="Heading1Char">
    <w:name w:val="Heading 1 Char"/>
    <w:link w:val="Heading1"/>
    <w:locked/>
    <w:rsid w:val="00F37987"/>
    <w:rPr>
      <w:rFonts w:ascii="Arial" w:hAnsi="Arial" w:cs="Arial"/>
      <w:b/>
      <w:bCs/>
      <w:kern w:val="32"/>
      <w:sz w:val="32"/>
      <w:szCs w:val="32"/>
    </w:rPr>
  </w:style>
  <w:style w:type="character" w:customStyle="1" w:styleId="Heading2Char">
    <w:name w:val="Heading 2 Char"/>
    <w:aliases w:val="Para2 Char1,Head hdbk Char1,Top 2 Char1,h2 Char1,H2 Char1,h2 main heading Char1,B Sub/Bold Char1,B Sub/Bold1 Char1,B Sub/Bold2 Char1,B Sub/Bold11 Char1,h2 main heading1 Char1,h2 main heading2 Char1,B Sub/Bold3 Char1,B Sub/Bold12 Char1"/>
    <w:link w:val="Heading2"/>
    <w:locked/>
    <w:rsid w:val="009849CA"/>
    <w:rPr>
      <w:rFonts w:ascii="Cambria" w:hAnsi="Cambria"/>
      <w:b/>
      <w:bCs/>
      <w:color w:val="4F81BD"/>
      <w:sz w:val="26"/>
      <w:szCs w:val="26"/>
    </w:rPr>
  </w:style>
  <w:style w:type="character" w:customStyle="1" w:styleId="Heading3Char">
    <w:name w:val="Heading 3 Char"/>
    <w:semiHidden/>
    <w:locked/>
    <w:rsid w:val="00F3659C"/>
    <w:rPr>
      <w:rFonts w:ascii="Cambria" w:hAnsi="Cambria"/>
      <w:b/>
      <w:bCs/>
      <w:sz w:val="26"/>
      <w:szCs w:val="26"/>
      <w:lang w:val="x-none" w:eastAsia="en-US" w:bidi="ar-SA"/>
    </w:rPr>
  </w:style>
  <w:style w:type="character" w:customStyle="1" w:styleId="Heading4Char">
    <w:name w:val="Heading 4 Char"/>
    <w:semiHidden/>
    <w:locked/>
    <w:rsid w:val="00F3659C"/>
    <w:rPr>
      <w:rFonts w:ascii="Calibri" w:hAnsi="Calibri"/>
      <w:b/>
      <w:bCs/>
      <w:sz w:val="28"/>
      <w:szCs w:val="28"/>
      <w:lang w:val="x-none" w:eastAsia="en-US" w:bidi="ar-SA"/>
    </w:rPr>
  </w:style>
  <w:style w:type="character" w:customStyle="1" w:styleId="Heading5Char">
    <w:name w:val="Heading 5 Char"/>
    <w:semiHidden/>
    <w:locked/>
    <w:rsid w:val="00F3659C"/>
    <w:rPr>
      <w:rFonts w:ascii="Calibri" w:hAnsi="Calibri"/>
      <w:b/>
      <w:bCs/>
      <w:i/>
      <w:iCs/>
      <w:sz w:val="26"/>
      <w:szCs w:val="26"/>
      <w:lang w:val="x-none" w:eastAsia="en-US" w:bidi="ar-SA"/>
    </w:rPr>
  </w:style>
  <w:style w:type="character" w:customStyle="1" w:styleId="Heading6Char">
    <w:name w:val="Heading 6 Char"/>
    <w:semiHidden/>
    <w:locked/>
    <w:rsid w:val="00F3659C"/>
    <w:rPr>
      <w:rFonts w:ascii="Calibri" w:hAnsi="Calibri"/>
      <w:b/>
      <w:bCs/>
      <w:sz w:val="22"/>
      <w:szCs w:val="22"/>
      <w:lang w:val="x-none" w:eastAsia="en-US" w:bidi="ar-SA"/>
    </w:rPr>
  </w:style>
  <w:style w:type="character" w:customStyle="1" w:styleId="Heading7Char">
    <w:name w:val="Heading 7 Char"/>
    <w:semiHidden/>
    <w:locked/>
    <w:rsid w:val="00F3659C"/>
    <w:rPr>
      <w:rFonts w:ascii="Calibri" w:hAnsi="Calibri"/>
      <w:sz w:val="24"/>
      <w:szCs w:val="24"/>
      <w:lang w:val="x-none" w:eastAsia="en-US" w:bidi="ar-SA"/>
    </w:rPr>
  </w:style>
  <w:style w:type="character" w:customStyle="1" w:styleId="Heading8Char">
    <w:name w:val="Heading 8 Char"/>
    <w:semiHidden/>
    <w:locked/>
    <w:rsid w:val="00F3659C"/>
    <w:rPr>
      <w:rFonts w:ascii="Calibri" w:hAnsi="Calibri"/>
      <w:i/>
      <w:iCs/>
      <w:sz w:val="24"/>
      <w:szCs w:val="24"/>
      <w:lang w:val="x-none" w:eastAsia="en-US" w:bidi="ar-SA"/>
    </w:rPr>
  </w:style>
  <w:style w:type="character" w:customStyle="1" w:styleId="Heading9Char">
    <w:name w:val="Heading 9 Char"/>
    <w:semiHidden/>
    <w:locked/>
    <w:rsid w:val="00F3659C"/>
    <w:rPr>
      <w:rFonts w:ascii="Cambria" w:hAnsi="Cambria"/>
      <w:sz w:val="22"/>
      <w:szCs w:val="22"/>
      <w:lang w:val="x-none" w:eastAsia="en-US" w:bidi="ar-SA"/>
    </w:rPr>
  </w:style>
  <w:style w:type="character" w:customStyle="1" w:styleId="HeaderChar">
    <w:name w:val="Header Char"/>
    <w:semiHidden/>
    <w:locked/>
    <w:rsid w:val="00F3659C"/>
    <w:rPr>
      <w:rFonts w:ascii="Arial" w:hAnsi="Arial" w:cs="Times New Roman"/>
      <w:sz w:val="22"/>
      <w:szCs w:val="22"/>
      <w:lang w:val="x-none" w:eastAsia="en-US"/>
    </w:rPr>
  </w:style>
  <w:style w:type="character" w:customStyle="1" w:styleId="FooterChar">
    <w:name w:val="Footer Char"/>
    <w:semiHidden/>
    <w:locked/>
    <w:rsid w:val="00F3659C"/>
    <w:rPr>
      <w:rFonts w:ascii="Arial" w:hAnsi="Arial" w:cs="Times New Roman"/>
      <w:sz w:val="22"/>
      <w:szCs w:val="22"/>
      <w:lang w:val="x-none" w:eastAsia="en-US"/>
    </w:rPr>
  </w:style>
  <w:style w:type="character" w:customStyle="1" w:styleId="CommentTextChar">
    <w:name w:val="Comment Text Char"/>
    <w:semiHidden/>
    <w:locked/>
    <w:rsid w:val="00F3659C"/>
    <w:rPr>
      <w:rFonts w:ascii="Arial" w:hAnsi="Arial" w:cs="Times New Roman"/>
      <w:lang w:val="x-none" w:eastAsia="en-US"/>
    </w:rPr>
  </w:style>
  <w:style w:type="character" w:customStyle="1" w:styleId="CommentSubjectChar">
    <w:name w:val="Comment Subject Char"/>
    <w:semiHidden/>
    <w:locked/>
    <w:rsid w:val="00F3659C"/>
    <w:rPr>
      <w:rFonts w:ascii="Arial" w:hAnsi="Arial" w:cs="Times New Roman"/>
      <w:b/>
      <w:bCs/>
      <w:lang w:val="x-none" w:eastAsia="en-US"/>
    </w:rPr>
  </w:style>
  <w:style w:type="character" w:customStyle="1" w:styleId="BalloonTextChar">
    <w:name w:val="Balloon Text Char"/>
    <w:semiHidden/>
    <w:locked/>
    <w:rsid w:val="00F3659C"/>
    <w:rPr>
      <w:rFonts w:cs="Times New Roman"/>
      <w:sz w:val="2"/>
      <w:lang w:val="x-none" w:eastAsia="en-US"/>
    </w:rPr>
  </w:style>
  <w:style w:type="character" w:customStyle="1" w:styleId="BodyTextChar">
    <w:name w:val="Body Text Char"/>
    <w:semiHidden/>
    <w:locked/>
    <w:rsid w:val="00F3659C"/>
    <w:rPr>
      <w:rFonts w:ascii="Arial" w:hAnsi="Arial" w:cs="Times New Roman"/>
      <w:sz w:val="22"/>
      <w:szCs w:val="22"/>
      <w:lang w:val="x-none" w:eastAsia="en-US"/>
    </w:rPr>
  </w:style>
  <w:style w:type="character" w:customStyle="1" w:styleId="EndnoteTextChar">
    <w:name w:val="Endnote Text Char"/>
    <w:semiHidden/>
    <w:locked/>
    <w:rsid w:val="00F3659C"/>
    <w:rPr>
      <w:rFonts w:ascii="Arial" w:hAnsi="Arial" w:cs="Times New Roman"/>
      <w:lang w:val="x-none" w:eastAsia="en-US"/>
    </w:rPr>
  </w:style>
  <w:style w:type="character" w:customStyle="1" w:styleId="SC430">
    <w:name w:val="SC430"/>
    <w:rsid w:val="00F3659C"/>
    <w:rPr>
      <w:rFonts w:cs="Arial"/>
      <w:color w:val="000000"/>
      <w:sz w:val="20"/>
      <w:szCs w:val="20"/>
    </w:rPr>
  </w:style>
  <w:style w:type="character" w:customStyle="1" w:styleId="Heading1Char1">
    <w:name w:val="Heading 1 Char1"/>
    <w:locked/>
    <w:rsid w:val="00F3659C"/>
    <w:rPr>
      <w:rFonts w:ascii="Arial" w:hAnsi="Arial" w:cs="Arial"/>
      <w:b/>
      <w:bCs/>
      <w:kern w:val="32"/>
      <w:sz w:val="32"/>
      <w:szCs w:val="32"/>
    </w:rPr>
  </w:style>
  <w:style w:type="character" w:customStyle="1" w:styleId="Heading2Char1">
    <w:name w:val="Heading 2 Char1"/>
    <w:aliases w:val="Para2 Char,Head hdbk Char,Top 2 Char,h2 Char,H2 Char,h2 main heading Char,B Sub/Bold Char,B Sub/Bold1 Char,B Sub/Bold2 Char,B Sub/Bold11 Char,h2 main heading1 Char,h2 main heading2 Char,B Sub/Bold3 Char,B Sub/Bold12 Char,B Sub/Bold4 Char"/>
    <w:uiPriority w:val="9"/>
    <w:locked/>
    <w:rsid w:val="00F3659C"/>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h3 Char,h31 Char,h32 Char,h311 Char"/>
    <w:link w:val="Heading3"/>
    <w:uiPriority w:val="9"/>
    <w:locked/>
    <w:rsid w:val="00F3659C"/>
    <w:rPr>
      <w:b/>
      <w:bCs/>
      <w:szCs w:val="24"/>
    </w:rPr>
  </w:style>
  <w:style w:type="character" w:customStyle="1" w:styleId="Heading4Char1">
    <w:name w:val="Heading 4 Char1"/>
    <w:aliases w:val="Para4 Char"/>
    <w:link w:val="Heading4"/>
    <w:uiPriority w:val="9"/>
    <w:locked/>
    <w:rsid w:val="00F3659C"/>
    <w:rPr>
      <w:b/>
      <w:bCs/>
      <w:iCs/>
      <w:szCs w:val="24"/>
    </w:rPr>
  </w:style>
  <w:style w:type="character" w:customStyle="1" w:styleId="Heading5Char1">
    <w:name w:val="Heading 5 Char1"/>
    <w:aliases w:val="Para5 Char"/>
    <w:link w:val="Heading5"/>
    <w:locked/>
    <w:rsid w:val="00F3659C"/>
    <w:rPr>
      <w:rFonts w:ascii="Arial" w:hAnsi="Arial"/>
      <w:b/>
      <w:bCs/>
      <w:iCs/>
      <w:szCs w:val="26"/>
    </w:rPr>
  </w:style>
  <w:style w:type="character" w:customStyle="1" w:styleId="Heading6Char1">
    <w:name w:val="Heading 6 Char1"/>
    <w:aliases w:val="sub-dash Char,sd Char,5 Char,Spare2 Char"/>
    <w:link w:val="Heading6"/>
    <w:locked/>
    <w:rsid w:val="00F3659C"/>
    <w:rPr>
      <w:b/>
      <w:bCs/>
      <w:sz w:val="22"/>
      <w:szCs w:val="24"/>
    </w:rPr>
  </w:style>
  <w:style w:type="character" w:customStyle="1" w:styleId="Heading7Char1">
    <w:name w:val="Heading 7 Char1"/>
    <w:link w:val="Heading7"/>
    <w:locked/>
    <w:rsid w:val="00F3659C"/>
    <w:rPr>
      <w:sz w:val="24"/>
      <w:szCs w:val="24"/>
    </w:rPr>
  </w:style>
  <w:style w:type="character" w:customStyle="1" w:styleId="Heading8Char1">
    <w:name w:val="Heading 8 Char1"/>
    <w:aliases w:val="Spare4 Char"/>
    <w:link w:val="Heading8"/>
    <w:locked/>
    <w:rsid w:val="00F3659C"/>
    <w:rPr>
      <w:i/>
      <w:iCs/>
      <w:sz w:val="24"/>
      <w:szCs w:val="24"/>
    </w:rPr>
  </w:style>
  <w:style w:type="character" w:customStyle="1" w:styleId="Heading9Char1">
    <w:name w:val="Heading 9 Char1"/>
    <w:link w:val="Heading9"/>
    <w:locked/>
    <w:rsid w:val="00F3659C"/>
    <w:rPr>
      <w:rFonts w:ascii="Arial" w:hAnsi="Arial" w:cs="Arial"/>
      <w:sz w:val="22"/>
      <w:szCs w:val="24"/>
    </w:rPr>
  </w:style>
  <w:style w:type="paragraph" w:styleId="TOC3">
    <w:name w:val="toc 3"/>
    <w:basedOn w:val="Normal"/>
    <w:next w:val="Normal"/>
    <w:autoRedefine/>
    <w:rsid w:val="009849CA"/>
    <w:pPr>
      <w:spacing w:after="100"/>
      <w:ind w:left="400"/>
    </w:pPr>
  </w:style>
  <w:style w:type="paragraph" w:styleId="TOC4">
    <w:name w:val="toc 4"/>
    <w:basedOn w:val="Normal"/>
    <w:next w:val="Normal"/>
    <w:autoRedefine/>
    <w:rsid w:val="009849CA"/>
    <w:pPr>
      <w:spacing w:after="100"/>
      <w:ind w:left="600"/>
    </w:pPr>
  </w:style>
  <w:style w:type="paragraph" w:styleId="TOC5">
    <w:name w:val="toc 5"/>
    <w:basedOn w:val="Normal"/>
    <w:next w:val="Normal"/>
    <w:autoRedefine/>
    <w:rsid w:val="009849CA"/>
    <w:pPr>
      <w:spacing w:after="100"/>
      <w:ind w:left="800"/>
    </w:pPr>
  </w:style>
  <w:style w:type="paragraph" w:styleId="TOC6">
    <w:name w:val="toc 6"/>
    <w:basedOn w:val="Normal"/>
    <w:next w:val="Normal"/>
    <w:autoRedefine/>
    <w:rsid w:val="009849CA"/>
    <w:pPr>
      <w:spacing w:after="100"/>
      <w:ind w:left="1000"/>
    </w:pPr>
  </w:style>
  <w:style w:type="paragraph" w:styleId="TOC7">
    <w:name w:val="toc 7"/>
    <w:basedOn w:val="Normal"/>
    <w:next w:val="Normal"/>
    <w:autoRedefine/>
    <w:rsid w:val="009849CA"/>
    <w:pPr>
      <w:spacing w:after="100"/>
      <w:ind w:left="1200"/>
    </w:pPr>
  </w:style>
  <w:style w:type="paragraph" w:styleId="TOC8">
    <w:name w:val="toc 8"/>
    <w:basedOn w:val="Normal"/>
    <w:next w:val="Normal"/>
    <w:autoRedefine/>
    <w:rsid w:val="009849CA"/>
    <w:pPr>
      <w:spacing w:after="100"/>
      <w:ind w:left="1400"/>
    </w:pPr>
  </w:style>
  <w:style w:type="paragraph" w:styleId="TOC9">
    <w:name w:val="toc 9"/>
    <w:basedOn w:val="Normal"/>
    <w:next w:val="Normal"/>
    <w:autoRedefine/>
    <w:rsid w:val="009849CA"/>
    <w:pPr>
      <w:spacing w:after="100"/>
      <w:ind w:left="1600"/>
    </w:pPr>
  </w:style>
  <w:style w:type="paragraph" w:styleId="CommentText">
    <w:name w:val="annotation text"/>
    <w:basedOn w:val="Normal"/>
    <w:link w:val="CommentTextChar1"/>
    <w:rsid w:val="00F3659C"/>
  </w:style>
  <w:style w:type="character" w:customStyle="1" w:styleId="CommentTextChar1">
    <w:name w:val="Comment Text Char1"/>
    <w:link w:val="CommentText"/>
    <w:rsid w:val="00F3659C"/>
    <w:rPr>
      <w:rFonts w:ascii="Arial" w:eastAsia="Calibri" w:hAnsi="Arial"/>
      <w:szCs w:val="22"/>
      <w:lang w:eastAsia="en-US"/>
    </w:rPr>
  </w:style>
  <w:style w:type="character" w:customStyle="1" w:styleId="HeaderChar1">
    <w:name w:val="Header Char1"/>
    <w:link w:val="Header"/>
    <w:rsid w:val="00F3659C"/>
    <w:rPr>
      <w:rFonts w:ascii="Arial" w:eastAsia="Calibri" w:hAnsi="Arial"/>
      <w:szCs w:val="22"/>
      <w:lang w:eastAsia="en-US"/>
    </w:rPr>
  </w:style>
  <w:style w:type="character" w:customStyle="1" w:styleId="FooterChar1">
    <w:name w:val="Footer Char1"/>
    <w:link w:val="Footer"/>
    <w:rsid w:val="00F3659C"/>
    <w:rPr>
      <w:rFonts w:ascii="Arial" w:eastAsia="Calibri" w:hAnsi="Arial"/>
      <w:szCs w:val="22"/>
      <w:lang w:eastAsia="en-US"/>
    </w:rPr>
  </w:style>
  <w:style w:type="character" w:styleId="CommentReference">
    <w:name w:val="annotation reference"/>
    <w:rsid w:val="00F3659C"/>
    <w:rPr>
      <w:rFonts w:cs="Times New Roman"/>
      <w:sz w:val="16"/>
    </w:rPr>
  </w:style>
  <w:style w:type="character" w:styleId="PageNumber">
    <w:name w:val="page number"/>
    <w:rsid w:val="00F3659C"/>
    <w:rPr>
      <w:rFonts w:cs="Times New Roman"/>
    </w:rPr>
  </w:style>
  <w:style w:type="character" w:customStyle="1" w:styleId="EndnoteTextChar1">
    <w:name w:val="Endnote Text Char1"/>
    <w:link w:val="EndnoteText"/>
    <w:semiHidden/>
    <w:locked/>
    <w:rsid w:val="00F3659C"/>
    <w:rPr>
      <w:rFonts w:ascii="Arial" w:eastAsia="Calibri" w:hAnsi="Arial"/>
      <w:lang w:val="en-AU" w:eastAsia="en-US" w:bidi="ar-SA"/>
    </w:rPr>
  </w:style>
  <w:style w:type="character" w:customStyle="1" w:styleId="BodyTextChar1">
    <w:name w:val="Body Text Char1"/>
    <w:link w:val="BodyText"/>
    <w:locked/>
    <w:rsid w:val="00F3659C"/>
    <w:rPr>
      <w:rFonts w:ascii="Arial" w:eastAsia="Calibri" w:hAnsi="Arial"/>
      <w:szCs w:val="22"/>
      <w:lang w:val="en-AU" w:eastAsia="en-US" w:bidi="ar-SA"/>
    </w:rPr>
  </w:style>
  <w:style w:type="character" w:styleId="Hyperlink">
    <w:name w:val="Hyperlink"/>
    <w:uiPriority w:val="99"/>
    <w:unhideWhenUsed/>
    <w:rsid w:val="009849CA"/>
    <w:rPr>
      <w:color w:val="0000FF"/>
      <w:u w:val="single"/>
    </w:rPr>
  </w:style>
  <w:style w:type="character" w:styleId="FollowedHyperlink">
    <w:name w:val="FollowedHyperlink"/>
    <w:rsid w:val="00F3659C"/>
    <w:rPr>
      <w:rFonts w:cs="Times New Roman"/>
      <w:color w:val="800080"/>
      <w:u w:val="single"/>
    </w:rPr>
  </w:style>
  <w:style w:type="character" w:styleId="Emphasis">
    <w:name w:val="Emphasis"/>
    <w:qFormat/>
    <w:rsid w:val="00F3659C"/>
    <w:rPr>
      <w:i/>
      <w:iCs/>
    </w:rPr>
  </w:style>
  <w:style w:type="paragraph" w:styleId="CommentSubject">
    <w:name w:val="annotation subject"/>
    <w:basedOn w:val="CommentText"/>
    <w:next w:val="CommentText"/>
    <w:link w:val="CommentSubjectChar1"/>
    <w:rsid w:val="00F3659C"/>
    <w:rPr>
      <w:b/>
      <w:bCs/>
    </w:rPr>
  </w:style>
  <w:style w:type="character" w:customStyle="1" w:styleId="CommentSubjectChar1">
    <w:name w:val="Comment Subject Char1"/>
    <w:link w:val="CommentSubject"/>
    <w:rsid w:val="00F3659C"/>
    <w:rPr>
      <w:rFonts w:ascii="Arial" w:eastAsia="Calibri" w:hAnsi="Arial"/>
      <w:b/>
      <w:bCs/>
      <w:szCs w:val="22"/>
      <w:lang w:eastAsia="en-US"/>
    </w:rPr>
  </w:style>
  <w:style w:type="character" w:customStyle="1" w:styleId="BalloonTextChar1">
    <w:name w:val="Balloon Text Char1"/>
    <w:link w:val="BalloonText"/>
    <w:semiHidden/>
    <w:rsid w:val="00F3659C"/>
    <w:rPr>
      <w:rFonts w:ascii="Tahoma" w:eastAsia="Calibri" w:hAnsi="Tahoma" w:cs="Tahoma"/>
      <w:sz w:val="16"/>
      <w:szCs w:val="16"/>
      <w:lang w:eastAsia="en-US"/>
    </w:rPr>
  </w:style>
  <w:style w:type="paragraph" w:customStyle="1" w:styleId="Notetodrafters0">
    <w:name w:val="Note to drafters"/>
    <w:basedOn w:val="Normal"/>
    <w:next w:val="Normal"/>
    <w:rsid w:val="00EE2FA2"/>
    <w:pPr>
      <w:shd w:val="clear" w:color="auto" w:fill="000000"/>
      <w:spacing w:after="0"/>
    </w:pPr>
    <w:rPr>
      <w:b/>
      <w:i/>
      <w:szCs w:val="20"/>
      <w:lang w:val="en-US"/>
    </w:rPr>
  </w:style>
  <w:style w:type="paragraph" w:customStyle="1" w:styleId="TxtParagraph">
    <w:name w:val="Txt  Paragraph"/>
    <w:basedOn w:val="Normal"/>
    <w:rsid w:val="0058175B"/>
    <w:pPr>
      <w:tabs>
        <w:tab w:val="left" w:pos="567"/>
      </w:tabs>
      <w:spacing w:before="120" w:line="300" w:lineRule="atLeast"/>
    </w:pPr>
    <w:rPr>
      <w:rFonts w:ascii="Times New Roman" w:hAnsi="Times New Roman"/>
      <w:color w:val="000000"/>
      <w:sz w:val="24"/>
      <w:szCs w:val="20"/>
    </w:rPr>
  </w:style>
  <w:style w:type="paragraph" w:customStyle="1" w:styleId="COTCOCLV2-ASDEFCON">
    <w:name w:val="COT/COC LV2 - ASDEFCON"/>
    <w:basedOn w:val="ASDEFCONNormal"/>
    <w:next w:val="COTCOCLV3-ASDEFCON"/>
    <w:rsid w:val="009849CA"/>
    <w:pPr>
      <w:keepNext/>
      <w:keepLines/>
      <w:numPr>
        <w:ilvl w:val="1"/>
        <w:numId w:val="24"/>
      </w:numPr>
      <w:pBdr>
        <w:bottom w:val="single" w:sz="4" w:space="1" w:color="auto"/>
      </w:pBdr>
    </w:pPr>
    <w:rPr>
      <w:b/>
    </w:rPr>
  </w:style>
  <w:style w:type="paragraph" w:customStyle="1" w:styleId="ASDEFCONNormal">
    <w:name w:val="ASDEFCON Normal"/>
    <w:link w:val="ASDEFCONNormalChar"/>
    <w:rsid w:val="009849CA"/>
    <w:pPr>
      <w:spacing w:after="120"/>
      <w:jc w:val="both"/>
    </w:pPr>
    <w:rPr>
      <w:rFonts w:ascii="Arial" w:hAnsi="Arial"/>
      <w:color w:val="000000"/>
      <w:szCs w:val="40"/>
    </w:rPr>
  </w:style>
  <w:style w:type="character" w:customStyle="1" w:styleId="ASDEFCONNormalChar">
    <w:name w:val="ASDEFCON Normal Char"/>
    <w:link w:val="ASDEFCONNormal"/>
    <w:rsid w:val="009849CA"/>
    <w:rPr>
      <w:rFonts w:ascii="Arial" w:hAnsi="Arial"/>
      <w:color w:val="000000"/>
      <w:szCs w:val="40"/>
    </w:rPr>
  </w:style>
  <w:style w:type="paragraph" w:customStyle="1" w:styleId="COTCOCLV3-ASDEFCON">
    <w:name w:val="COT/COC LV3 - ASDEFCON"/>
    <w:basedOn w:val="ASDEFCONNormal"/>
    <w:rsid w:val="009849CA"/>
    <w:pPr>
      <w:numPr>
        <w:ilvl w:val="2"/>
        <w:numId w:val="24"/>
      </w:numPr>
    </w:pPr>
  </w:style>
  <w:style w:type="paragraph" w:customStyle="1" w:styleId="COTCOCLV1-ASDEFCON">
    <w:name w:val="COT/COC LV1 - ASDEFCON"/>
    <w:basedOn w:val="ASDEFCONNormal"/>
    <w:next w:val="COTCOCLV2-ASDEFCON"/>
    <w:rsid w:val="009849CA"/>
    <w:pPr>
      <w:keepNext/>
      <w:keepLines/>
      <w:numPr>
        <w:numId w:val="24"/>
      </w:numPr>
      <w:spacing w:before="240"/>
    </w:pPr>
    <w:rPr>
      <w:b/>
      <w:caps/>
    </w:rPr>
  </w:style>
  <w:style w:type="paragraph" w:customStyle="1" w:styleId="COTCOCLV4-ASDEFCON">
    <w:name w:val="COT/COC LV4 - ASDEFCON"/>
    <w:basedOn w:val="ASDEFCONNormal"/>
    <w:rsid w:val="009849CA"/>
    <w:pPr>
      <w:numPr>
        <w:ilvl w:val="3"/>
        <w:numId w:val="24"/>
      </w:numPr>
    </w:pPr>
  </w:style>
  <w:style w:type="paragraph" w:customStyle="1" w:styleId="COTCOCLV5-ASDEFCON">
    <w:name w:val="COT/COC LV5 - ASDEFCON"/>
    <w:basedOn w:val="ASDEFCONNormal"/>
    <w:rsid w:val="009849CA"/>
    <w:pPr>
      <w:numPr>
        <w:ilvl w:val="4"/>
        <w:numId w:val="24"/>
      </w:numPr>
    </w:pPr>
  </w:style>
  <w:style w:type="paragraph" w:customStyle="1" w:styleId="COTCOCLV6-ASDEFCON">
    <w:name w:val="COT/COC LV6 - ASDEFCON"/>
    <w:basedOn w:val="ASDEFCONNormal"/>
    <w:rsid w:val="009849CA"/>
    <w:pPr>
      <w:keepLines/>
      <w:numPr>
        <w:ilvl w:val="5"/>
        <w:numId w:val="24"/>
      </w:numPr>
    </w:pPr>
  </w:style>
  <w:style w:type="paragraph" w:customStyle="1" w:styleId="ASDEFCONOption">
    <w:name w:val="ASDEFCON Option"/>
    <w:basedOn w:val="ASDEFCONNormal"/>
    <w:rsid w:val="009849CA"/>
    <w:pPr>
      <w:keepNext/>
      <w:spacing w:before="60"/>
    </w:pPr>
    <w:rPr>
      <w:b/>
      <w:i/>
      <w:szCs w:val="24"/>
    </w:rPr>
  </w:style>
  <w:style w:type="paragraph" w:customStyle="1" w:styleId="NoteToDrafters-ASDEFCON">
    <w:name w:val="Note To Drafters - ASDEFCON"/>
    <w:basedOn w:val="ASDEFCONNormal"/>
    <w:rsid w:val="009849CA"/>
    <w:pPr>
      <w:keepNext/>
      <w:shd w:val="clear" w:color="auto" w:fill="000000"/>
    </w:pPr>
    <w:rPr>
      <w:b/>
      <w:i/>
      <w:color w:val="FFFFFF"/>
    </w:rPr>
  </w:style>
  <w:style w:type="paragraph" w:customStyle="1" w:styleId="NoteToTenderers-ASDEFCON">
    <w:name w:val="Note To Tenderers - ASDEFCON"/>
    <w:basedOn w:val="ASDEFCONNormal"/>
    <w:rsid w:val="009849CA"/>
    <w:pPr>
      <w:keepNext/>
      <w:shd w:val="pct15" w:color="auto" w:fill="auto"/>
    </w:pPr>
    <w:rPr>
      <w:b/>
      <w:i/>
    </w:rPr>
  </w:style>
  <w:style w:type="paragraph" w:customStyle="1" w:styleId="ASDEFCONTitle">
    <w:name w:val="ASDEFCON Title"/>
    <w:basedOn w:val="ASDEFCONNormal"/>
    <w:rsid w:val="009849CA"/>
    <w:pPr>
      <w:keepLines/>
      <w:spacing w:before="240"/>
      <w:jc w:val="center"/>
    </w:pPr>
    <w:rPr>
      <w:b/>
      <w:caps/>
    </w:rPr>
  </w:style>
  <w:style w:type="paragraph" w:customStyle="1" w:styleId="ATTANNLV1-ASDEFCON">
    <w:name w:val="ATT/ANN LV1 - ASDEFCON"/>
    <w:basedOn w:val="ASDEFCONNormal"/>
    <w:next w:val="ATTANNLV2-ASDEFCON"/>
    <w:rsid w:val="009849CA"/>
    <w:pPr>
      <w:keepNext/>
      <w:keepLines/>
      <w:numPr>
        <w:numId w:val="3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849CA"/>
    <w:pPr>
      <w:numPr>
        <w:ilvl w:val="1"/>
        <w:numId w:val="33"/>
      </w:numPr>
    </w:pPr>
    <w:rPr>
      <w:szCs w:val="24"/>
    </w:rPr>
  </w:style>
  <w:style w:type="character" w:customStyle="1" w:styleId="ATTANNLV2-ASDEFCONChar">
    <w:name w:val="ATT/ANN LV2 - ASDEFCON Char"/>
    <w:link w:val="ATTANNLV2-ASDEFCON"/>
    <w:rsid w:val="009849CA"/>
    <w:rPr>
      <w:rFonts w:ascii="Arial" w:hAnsi="Arial"/>
      <w:color w:val="000000"/>
      <w:szCs w:val="24"/>
    </w:rPr>
  </w:style>
  <w:style w:type="paragraph" w:customStyle="1" w:styleId="ATTANNLV3-ASDEFCON">
    <w:name w:val="ATT/ANN LV3 - ASDEFCON"/>
    <w:basedOn w:val="ASDEFCONNormal"/>
    <w:rsid w:val="009849CA"/>
    <w:pPr>
      <w:numPr>
        <w:ilvl w:val="2"/>
        <w:numId w:val="33"/>
      </w:numPr>
    </w:pPr>
    <w:rPr>
      <w:szCs w:val="24"/>
    </w:rPr>
  </w:style>
  <w:style w:type="paragraph" w:customStyle="1" w:styleId="ATTANNLV4-ASDEFCON">
    <w:name w:val="ATT/ANN LV4 - ASDEFCON"/>
    <w:basedOn w:val="ASDEFCONNormal"/>
    <w:rsid w:val="009849CA"/>
    <w:pPr>
      <w:numPr>
        <w:ilvl w:val="3"/>
        <w:numId w:val="33"/>
      </w:numPr>
    </w:pPr>
    <w:rPr>
      <w:szCs w:val="24"/>
    </w:rPr>
  </w:style>
  <w:style w:type="paragraph" w:customStyle="1" w:styleId="ASDEFCONCoverTitle">
    <w:name w:val="ASDEFCON Cover Title"/>
    <w:rsid w:val="009849CA"/>
    <w:pPr>
      <w:jc w:val="center"/>
    </w:pPr>
    <w:rPr>
      <w:rFonts w:ascii="Georgia" w:hAnsi="Georgia"/>
      <w:b/>
      <w:color w:val="000000"/>
      <w:sz w:val="100"/>
      <w:szCs w:val="24"/>
    </w:rPr>
  </w:style>
  <w:style w:type="paragraph" w:customStyle="1" w:styleId="ASDEFCONHeaderFooterLeft">
    <w:name w:val="ASDEFCON Header/Footer Left"/>
    <w:basedOn w:val="ASDEFCONNormal"/>
    <w:rsid w:val="009849CA"/>
    <w:pPr>
      <w:spacing w:after="0"/>
      <w:jc w:val="left"/>
    </w:pPr>
    <w:rPr>
      <w:sz w:val="16"/>
      <w:szCs w:val="24"/>
    </w:rPr>
  </w:style>
  <w:style w:type="paragraph" w:customStyle="1" w:styleId="ASDEFCONCoverPageIncorp">
    <w:name w:val="ASDEFCON Cover Page Incorp"/>
    <w:rsid w:val="009849C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849CA"/>
    <w:rPr>
      <w:b/>
      <w:i/>
    </w:rPr>
  </w:style>
  <w:style w:type="paragraph" w:customStyle="1" w:styleId="COTCOCLV2NONUM-ASDEFCON">
    <w:name w:val="COT/COC LV2 NONUM - ASDEFCON"/>
    <w:basedOn w:val="COTCOCLV2-ASDEFCON"/>
    <w:next w:val="COTCOCLV3-ASDEFCON"/>
    <w:rsid w:val="009849C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849CA"/>
    <w:pPr>
      <w:keepNext w:val="0"/>
      <w:numPr>
        <w:numId w:val="0"/>
      </w:numPr>
      <w:ind w:left="851"/>
    </w:pPr>
    <w:rPr>
      <w:bCs/>
      <w:szCs w:val="20"/>
    </w:rPr>
  </w:style>
  <w:style w:type="paragraph" w:customStyle="1" w:styleId="COTCOCLV3NONUM-ASDEFCON">
    <w:name w:val="COT/COC LV3 NONUM - ASDEFCON"/>
    <w:basedOn w:val="COTCOCLV3-ASDEFCON"/>
    <w:next w:val="COTCOCLV3-ASDEFCON"/>
    <w:rsid w:val="009849CA"/>
    <w:pPr>
      <w:numPr>
        <w:ilvl w:val="0"/>
        <w:numId w:val="0"/>
      </w:numPr>
      <w:ind w:left="851"/>
    </w:pPr>
    <w:rPr>
      <w:szCs w:val="20"/>
    </w:rPr>
  </w:style>
  <w:style w:type="paragraph" w:customStyle="1" w:styleId="COTCOCLV4NONUM-ASDEFCON">
    <w:name w:val="COT/COC LV4 NONUM - ASDEFCON"/>
    <w:basedOn w:val="COTCOCLV4-ASDEFCON"/>
    <w:next w:val="COTCOCLV4-ASDEFCON"/>
    <w:rsid w:val="009849CA"/>
    <w:pPr>
      <w:numPr>
        <w:ilvl w:val="0"/>
        <w:numId w:val="0"/>
      </w:numPr>
      <w:ind w:left="1418"/>
    </w:pPr>
    <w:rPr>
      <w:szCs w:val="20"/>
    </w:rPr>
  </w:style>
  <w:style w:type="paragraph" w:customStyle="1" w:styleId="COTCOCLV5NONUM-ASDEFCON">
    <w:name w:val="COT/COC LV5 NONUM - ASDEFCON"/>
    <w:basedOn w:val="COTCOCLV5-ASDEFCON"/>
    <w:next w:val="COTCOCLV5-ASDEFCON"/>
    <w:rsid w:val="009849CA"/>
    <w:pPr>
      <w:numPr>
        <w:ilvl w:val="0"/>
        <w:numId w:val="0"/>
      </w:numPr>
      <w:ind w:left="1985"/>
    </w:pPr>
    <w:rPr>
      <w:szCs w:val="20"/>
    </w:rPr>
  </w:style>
  <w:style w:type="paragraph" w:customStyle="1" w:styleId="COTCOCLV6NONUM-ASDEFCON">
    <w:name w:val="COT/COC LV6 NONUM - ASDEFCON"/>
    <w:basedOn w:val="COTCOCLV6-ASDEFCON"/>
    <w:next w:val="COTCOCLV6-ASDEFCON"/>
    <w:rsid w:val="009849CA"/>
    <w:pPr>
      <w:numPr>
        <w:ilvl w:val="0"/>
        <w:numId w:val="0"/>
      </w:numPr>
      <w:ind w:left="2552"/>
    </w:pPr>
    <w:rPr>
      <w:szCs w:val="20"/>
    </w:rPr>
  </w:style>
  <w:style w:type="paragraph" w:customStyle="1" w:styleId="ATTANNLV1NONUM-ASDEFCON">
    <w:name w:val="ATT/ANN LV1 NONUM - ASDEFCON"/>
    <w:basedOn w:val="ATTANNLV1-ASDEFCON"/>
    <w:next w:val="ATTANNLV2-ASDEFCON"/>
    <w:rsid w:val="009849CA"/>
    <w:pPr>
      <w:numPr>
        <w:numId w:val="0"/>
      </w:numPr>
      <w:ind w:left="851"/>
    </w:pPr>
    <w:rPr>
      <w:bCs/>
      <w:szCs w:val="20"/>
    </w:rPr>
  </w:style>
  <w:style w:type="paragraph" w:customStyle="1" w:styleId="ATTANNLV2NONUM-ASDEFCON">
    <w:name w:val="ATT/ANN LV2 NONUM - ASDEFCON"/>
    <w:basedOn w:val="ATTANNLV2-ASDEFCON"/>
    <w:next w:val="ATTANNLV2-ASDEFCON"/>
    <w:rsid w:val="009849CA"/>
    <w:pPr>
      <w:numPr>
        <w:ilvl w:val="0"/>
        <w:numId w:val="0"/>
      </w:numPr>
      <w:ind w:left="851"/>
    </w:pPr>
    <w:rPr>
      <w:szCs w:val="20"/>
    </w:rPr>
  </w:style>
  <w:style w:type="paragraph" w:customStyle="1" w:styleId="ATTANNLV3NONUM-ASDEFCON">
    <w:name w:val="ATT/ANN LV3 NONUM - ASDEFCON"/>
    <w:basedOn w:val="ATTANNLV3-ASDEFCON"/>
    <w:next w:val="ATTANNLV3-ASDEFCON"/>
    <w:rsid w:val="009849CA"/>
    <w:pPr>
      <w:numPr>
        <w:ilvl w:val="0"/>
        <w:numId w:val="0"/>
      </w:numPr>
      <w:ind w:left="1418"/>
    </w:pPr>
    <w:rPr>
      <w:szCs w:val="20"/>
    </w:rPr>
  </w:style>
  <w:style w:type="paragraph" w:customStyle="1" w:styleId="ATTANNLV4NONUM-ASDEFCON">
    <w:name w:val="ATT/ANN LV4 NONUM - ASDEFCON"/>
    <w:basedOn w:val="ATTANNLV4-ASDEFCON"/>
    <w:next w:val="ATTANNLV4-ASDEFCON"/>
    <w:rsid w:val="009849CA"/>
    <w:pPr>
      <w:numPr>
        <w:ilvl w:val="0"/>
        <w:numId w:val="0"/>
      </w:numPr>
      <w:ind w:left="1985"/>
    </w:pPr>
    <w:rPr>
      <w:szCs w:val="20"/>
    </w:rPr>
  </w:style>
  <w:style w:type="paragraph" w:customStyle="1" w:styleId="NoteToDraftersBullets-ASDEFCON">
    <w:name w:val="Note To Drafters Bullets - ASDEFCON"/>
    <w:basedOn w:val="NoteToDrafters-ASDEFCON"/>
    <w:rsid w:val="009849CA"/>
    <w:pPr>
      <w:numPr>
        <w:numId w:val="6"/>
      </w:numPr>
    </w:pPr>
    <w:rPr>
      <w:bCs/>
      <w:iCs/>
      <w:szCs w:val="20"/>
    </w:rPr>
  </w:style>
  <w:style w:type="paragraph" w:customStyle="1" w:styleId="NoteToDraftersList-ASDEFCON">
    <w:name w:val="Note To Drafters List - ASDEFCON"/>
    <w:basedOn w:val="NoteToDrafters-ASDEFCON"/>
    <w:rsid w:val="009849CA"/>
    <w:pPr>
      <w:numPr>
        <w:numId w:val="7"/>
      </w:numPr>
    </w:pPr>
    <w:rPr>
      <w:bCs/>
      <w:iCs/>
      <w:szCs w:val="20"/>
    </w:rPr>
  </w:style>
  <w:style w:type="paragraph" w:customStyle="1" w:styleId="NoteToTenderersBullets-ASDEFCON">
    <w:name w:val="Note To Tenderers Bullets - ASDEFCON"/>
    <w:basedOn w:val="NoteToTenderers-ASDEFCON"/>
    <w:rsid w:val="009849CA"/>
    <w:pPr>
      <w:numPr>
        <w:numId w:val="8"/>
      </w:numPr>
    </w:pPr>
    <w:rPr>
      <w:bCs/>
      <w:iCs/>
      <w:szCs w:val="20"/>
    </w:rPr>
  </w:style>
  <w:style w:type="paragraph" w:customStyle="1" w:styleId="NoteToTenderersList-ASDEFCON">
    <w:name w:val="Note To Tenderers List - ASDEFCON"/>
    <w:basedOn w:val="NoteToTenderers-ASDEFCON"/>
    <w:rsid w:val="009849CA"/>
    <w:pPr>
      <w:numPr>
        <w:numId w:val="9"/>
      </w:numPr>
    </w:pPr>
    <w:rPr>
      <w:bCs/>
      <w:iCs/>
      <w:szCs w:val="20"/>
    </w:rPr>
  </w:style>
  <w:style w:type="paragraph" w:customStyle="1" w:styleId="SOWHL1-ASDEFCON">
    <w:name w:val="SOW HL1 - ASDEFCON"/>
    <w:basedOn w:val="ASDEFCONNormal"/>
    <w:next w:val="SOWHL2-ASDEFCON"/>
    <w:qFormat/>
    <w:rsid w:val="009849CA"/>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849CA"/>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849CA"/>
    <w:pPr>
      <w:keepNext/>
      <w:numPr>
        <w:ilvl w:val="2"/>
        <w:numId w:val="2"/>
      </w:numPr>
    </w:pPr>
    <w:rPr>
      <w:rFonts w:eastAsia="Calibri"/>
      <w:b/>
      <w:szCs w:val="22"/>
      <w:lang w:eastAsia="en-US"/>
    </w:rPr>
  </w:style>
  <w:style w:type="paragraph" w:customStyle="1" w:styleId="SOWHL4-ASDEFCON">
    <w:name w:val="SOW HL4 - ASDEFCON"/>
    <w:basedOn w:val="ASDEFCONNormal"/>
    <w:qFormat/>
    <w:rsid w:val="009849CA"/>
    <w:pPr>
      <w:keepNext/>
      <w:numPr>
        <w:ilvl w:val="3"/>
        <w:numId w:val="2"/>
      </w:numPr>
    </w:pPr>
    <w:rPr>
      <w:rFonts w:eastAsia="Calibri"/>
      <w:b/>
      <w:szCs w:val="22"/>
      <w:lang w:eastAsia="en-US"/>
    </w:rPr>
  </w:style>
  <w:style w:type="paragraph" w:customStyle="1" w:styleId="SOWHL5-ASDEFCON">
    <w:name w:val="SOW HL5 - ASDEFCON"/>
    <w:basedOn w:val="ASDEFCONNormal"/>
    <w:qFormat/>
    <w:rsid w:val="009849CA"/>
    <w:pPr>
      <w:keepNext/>
      <w:numPr>
        <w:ilvl w:val="4"/>
        <w:numId w:val="2"/>
      </w:numPr>
    </w:pPr>
    <w:rPr>
      <w:rFonts w:eastAsia="Calibri"/>
      <w:b/>
      <w:szCs w:val="22"/>
      <w:lang w:eastAsia="en-US"/>
    </w:rPr>
  </w:style>
  <w:style w:type="paragraph" w:customStyle="1" w:styleId="SOWSubL1-ASDEFCON">
    <w:name w:val="SOW SubL1 - ASDEFCON"/>
    <w:basedOn w:val="ASDEFCONNormal"/>
    <w:qFormat/>
    <w:rsid w:val="009849CA"/>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9849C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849CA"/>
    <w:pPr>
      <w:numPr>
        <w:ilvl w:val="0"/>
        <w:numId w:val="0"/>
      </w:numPr>
      <w:ind w:left="1134"/>
    </w:pPr>
    <w:rPr>
      <w:rFonts w:eastAsia="Times New Roman"/>
      <w:bCs/>
      <w:szCs w:val="20"/>
    </w:rPr>
  </w:style>
  <w:style w:type="paragraph" w:customStyle="1" w:styleId="SOWTL2-ASDEFCON">
    <w:name w:val="SOW TL2 - ASDEFCON"/>
    <w:basedOn w:val="SOWHL2-ASDEFCON"/>
    <w:rsid w:val="009849CA"/>
    <w:pPr>
      <w:keepNext w:val="0"/>
      <w:pBdr>
        <w:bottom w:val="none" w:sz="0" w:space="0" w:color="auto"/>
      </w:pBdr>
    </w:pPr>
    <w:rPr>
      <w:b w:val="0"/>
    </w:rPr>
  </w:style>
  <w:style w:type="paragraph" w:customStyle="1" w:styleId="SOWTL3NONUM-ASDEFCON">
    <w:name w:val="SOW TL3 NONUM - ASDEFCON"/>
    <w:basedOn w:val="SOWTL3-ASDEFCON"/>
    <w:next w:val="SOWTL3-ASDEFCON"/>
    <w:rsid w:val="009849CA"/>
    <w:pPr>
      <w:numPr>
        <w:ilvl w:val="0"/>
        <w:numId w:val="0"/>
      </w:numPr>
      <w:ind w:left="1134"/>
    </w:pPr>
    <w:rPr>
      <w:rFonts w:eastAsia="Times New Roman"/>
      <w:bCs/>
      <w:szCs w:val="20"/>
    </w:rPr>
  </w:style>
  <w:style w:type="paragraph" w:customStyle="1" w:styleId="SOWTL3-ASDEFCON">
    <w:name w:val="SOW TL3 - ASDEFCON"/>
    <w:basedOn w:val="SOWHL3-ASDEFCON"/>
    <w:rsid w:val="009849CA"/>
    <w:pPr>
      <w:keepNext w:val="0"/>
    </w:pPr>
    <w:rPr>
      <w:b w:val="0"/>
    </w:rPr>
  </w:style>
  <w:style w:type="paragraph" w:customStyle="1" w:styleId="SOWTL4NONUM-ASDEFCON">
    <w:name w:val="SOW TL4 NONUM - ASDEFCON"/>
    <w:basedOn w:val="SOWTL4-ASDEFCON"/>
    <w:next w:val="SOWTL4-ASDEFCON"/>
    <w:rsid w:val="009849CA"/>
    <w:pPr>
      <w:numPr>
        <w:ilvl w:val="0"/>
        <w:numId w:val="0"/>
      </w:numPr>
      <w:ind w:left="1134"/>
    </w:pPr>
    <w:rPr>
      <w:rFonts w:eastAsia="Times New Roman"/>
      <w:bCs/>
      <w:szCs w:val="20"/>
    </w:rPr>
  </w:style>
  <w:style w:type="paragraph" w:customStyle="1" w:styleId="SOWTL4-ASDEFCON">
    <w:name w:val="SOW TL4 - ASDEFCON"/>
    <w:basedOn w:val="SOWHL4-ASDEFCON"/>
    <w:rsid w:val="009849CA"/>
    <w:pPr>
      <w:keepNext w:val="0"/>
    </w:pPr>
    <w:rPr>
      <w:b w:val="0"/>
    </w:rPr>
  </w:style>
  <w:style w:type="paragraph" w:customStyle="1" w:styleId="SOWTL5NONUM-ASDEFCON">
    <w:name w:val="SOW TL5 NONUM - ASDEFCON"/>
    <w:basedOn w:val="SOWHL5-ASDEFCON"/>
    <w:next w:val="SOWTL5-ASDEFCON"/>
    <w:rsid w:val="009849CA"/>
    <w:pPr>
      <w:keepNext w:val="0"/>
      <w:numPr>
        <w:ilvl w:val="0"/>
        <w:numId w:val="0"/>
      </w:numPr>
      <w:ind w:left="1134"/>
    </w:pPr>
    <w:rPr>
      <w:b w:val="0"/>
    </w:rPr>
  </w:style>
  <w:style w:type="paragraph" w:customStyle="1" w:styleId="SOWTL5-ASDEFCON">
    <w:name w:val="SOW TL5 - ASDEFCON"/>
    <w:basedOn w:val="SOWHL5-ASDEFCON"/>
    <w:rsid w:val="009849CA"/>
    <w:pPr>
      <w:keepNext w:val="0"/>
    </w:pPr>
    <w:rPr>
      <w:b w:val="0"/>
    </w:rPr>
  </w:style>
  <w:style w:type="paragraph" w:customStyle="1" w:styleId="SOWSubL2-ASDEFCON">
    <w:name w:val="SOW SubL2 - ASDEFCON"/>
    <w:basedOn w:val="ASDEFCONNormal"/>
    <w:qFormat/>
    <w:rsid w:val="009849CA"/>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9849CA"/>
    <w:pPr>
      <w:numPr>
        <w:numId w:val="0"/>
      </w:numPr>
      <w:ind w:left="1701"/>
    </w:pPr>
  </w:style>
  <w:style w:type="paragraph" w:customStyle="1" w:styleId="SOWSubL2NONUM-ASDEFCON">
    <w:name w:val="SOW SubL2 NONUM - ASDEFCON"/>
    <w:basedOn w:val="SOWSubL2-ASDEFCON"/>
    <w:next w:val="SOWSubL2-ASDEFCON"/>
    <w:qFormat/>
    <w:rsid w:val="009849CA"/>
    <w:pPr>
      <w:numPr>
        <w:ilvl w:val="0"/>
        <w:numId w:val="0"/>
      </w:numPr>
      <w:ind w:left="2268"/>
    </w:pPr>
  </w:style>
  <w:style w:type="paragraph" w:styleId="FootnoteText">
    <w:name w:val="footnote text"/>
    <w:basedOn w:val="Normal"/>
    <w:semiHidden/>
    <w:rsid w:val="009849CA"/>
    <w:rPr>
      <w:szCs w:val="20"/>
    </w:rPr>
  </w:style>
  <w:style w:type="paragraph" w:customStyle="1" w:styleId="ASDEFCONTextBlock">
    <w:name w:val="ASDEFCON TextBlock"/>
    <w:basedOn w:val="ASDEFCONNormal"/>
    <w:qFormat/>
    <w:rsid w:val="009849C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849CA"/>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9849CA"/>
    <w:pPr>
      <w:keepNext/>
      <w:spacing w:before="240"/>
    </w:pPr>
    <w:rPr>
      <w:rFonts w:ascii="Arial Bold" w:hAnsi="Arial Bold"/>
      <w:b/>
      <w:bCs/>
      <w:caps/>
      <w:szCs w:val="20"/>
    </w:rPr>
  </w:style>
  <w:style w:type="paragraph" w:customStyle="1" w:styleId="Table8ptHeading-ASDEFCON">
    <w:name w:val="Table 8pt Heading - ASDEFCON"/>
    <w:basedOn w:val="ASDEFCONNormal"/>
    <w:rsid w:val="009849C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849CA"/>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849CA"/>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849CA"/>
    <w:rPr>
      <w:rFonts w:ascii="Arial" w:eastAsia="Calibri" w:hAnsi="Arial"/>
      <w:color w:val="000000"/>
      <w:szCs w:val="22"/>
      <w:lang w:eastAsia="en-US"/>
    </w:rPr>
  </w:style>
  <w:style w:type="paragraph" w:customStyle="1" w:styleId="Table8ptSub1-ASDEFCON">
    <w:name w:val="Table 8pt Sub1 - ASDEFCON"/>
    <w:basedOn w:val="Table8ptText-ASDEFCON"/>
    <w:rsid w:val="009849CA"/>
    <w:pPr>
      <w:numPr>
        <w:ilvl w:val="1"/>
      </w:numPr>
    </w:pPr>
  </w:style>
  <w:style w:type="paragraph" w:customStyle="1" w:styleId="Table8ptSub2-ASDEFCON">
    <w:name w:val="Table 8pt Sub2 - ASDEFCON"/>
    <w:basedOn w:val="Table8ptText-ASDEFCON"/>
    <w:rsid w:val="009849CA"/>
    <w:pPr>
      <w:numPr>
        <w:ilvl w:val="2"/>
      </w:numPr>
    </w:pPr>
  </w:style>
  <w:style w:type="paragraph" w:customStyle="1" w:styleId="Table10ptHeading-ASDEFCON">
    <w:name w:val="Table 10pt Heading - ASDEFCON"/>
    <w:basedOn w:val="ASDEFCONNormal"/>
    <w:rsid w:val="009849CA"/>
    <w:pPr>
      <w:keepNext/>
      <w:spacing w:before="60" w:after="60"/>
      <w:jc w:val="center"/>
    </w:pPr>
    <w:rPr>
      <w:b/>
    </w:rPr>
  </w:style>
  <w:style w:type="paragraph" w:customStyle="1" w:styleId="Table8ptBP1-ASDEFCON">
    <w:name w:val="Table 8pt BP1 - ASDEFCON"/>
    <w:basedOn w:val="Table8ptText-ASDEFCON"/>
    <w:rsid w:val="009849CA"/>
    <w:pPr>
      <w:numPr>
        <w:numId w:val="12"/>
      </w:numPr>
    </w:pPr>
  </w:style>
  <w:style w:type="paragraph" w:customStyle="1" w:styleId="Table8ptBP2-ASDEFCON">
    <w:name w:val="Table 8pt BP2 - ASDEFCON"/>
    <w:basedOn w:val="Table8ptText-ASDEFCON"/>
    <w:rsid w:val="009849CA"/>
    <w:pPr>
      <w:numPr>
        <w:ilvl w:val="1"/>
        <w:numId w:val="12"/>
      </w:numPr>
      <w:tabs>
        <w:tab w:val="clear" w:pos="284"/>
      </w:tabs>
    </w:pPr>
    <w:rPr>
      <w:iCs/>
    </w:rPr>
  </w:style>
  <w:style w:type="paragraph" w:customStyle="1" w:styleId="ASDEFCONBulletsLV1">
    <w:name w:val="ASDEFCON Bullets LV1"/>
    <w:basedOn w:val="ASDEFCONNormal"/>
    <w:rsid w:val="009849CA"/>
    <w:pPr>
      <w:numPr>
        <w:numId w:val="14"/>
      </w:numPr>
    </w:pPr>
    <w:rPr>
      <w:rFonts w:eastAsia="Calibri"/>
      <w:szCs w:val="22"/>
      <w:lang w:eastAsia="en-US"/>
    </w:rPr>
  </w:style>
  <w:style w:type="paragraph" w:customStyle="1" w:styleId="Table10ptSub1-ASDEFCON">
    <w:name w:val="Table 10pt Sub1 - ASDEFCON"/>
    <w:basedOn w:val="Table10ptText-ASDEFCON"/>
    <w:rsid w:val="009849CA"/>
    <w:pPr>
      <w:numPr>
        <w:ilvl w:val="1"/>
      </w:numPr>
      <w:jc w:val="both"/>
    </w:pPr>
  </w:style>
  <w:style w:type="paragraph" w:customStyle="1" w:styleId="Table10ptSub2-ASDEFCON">
    <w:name w:val="Table 10pt Sub2 - ASDEFCON"/>
    <w:basedOn w:val="Table10ptText-ASDEFCON"/>
    <w:rsid w:val="009849CA"/>
    <w:pPr>
      <w:numPr>
        <w:ilvl w:val="2"/>
      </w:numPr>
      <w:jc w:val="both"/>
    </w:pPr>
  </w:style>
  <w:style w:type="paragraph" w:customStyle="1" w:styleId="ASDEFCONBulletsLV2">
    <w:name w:val="ASDEFCON Bullets LV2"/>
    <w:basedOn w:val="ASDEFCONNormal"/>
    <w:rsid w:val="009849CA"/>
    <w:pPr>
      <w:numPr>
        <w:numId w:val="1"/>
      </w:numPr>
    </w:pPr>
  </w:style>
  <w:style w:type="paragraph" w:customStyle="1" w:styleId="Table10ptBP1-ASDEFCON">
    <w:name w:val="Table 10pt BP1 - ASDEFCON"/>
    <w:basedOn w:val="ASDEFCONNormal"/>
    <w:rsid w:val="009849CA"/>
    <w:pPr>
      <w:numPr>
        <w:numId w:val="18"/>
      </w:numPr>
      <w:spacing w:before="60" w:after="60"/>
    </w:pPr>
  </w:style>
  <w:style w:type="paragraph" w:customStyle="1" w:styleId="Table10ptBP2-ASDEFCON">
    <w:name w:val="Table 10pt BP2 - ASDEFCON"/>
    <w:basedOn w:val="ASDEFCONNormal"/>
    <w:link w:val="Table10ptBP2-ASDEFCONCharChar"/>
    <w:rsid w:val="009849CA"/>
    <w:pPr>
      <w:numPr>
        <w:ilvl w:val="1"/>
        <w:numId w:val="18"/>
      </w:numPr>
      <w:spacing w:before="60" w:after="60"/>
    </w:pPr>
  </w:style>
  <w:style w:type="character" w:customStyle="1" w:styleId="Table10ptBP2-ASDEFCONCharChar">
    <w:name w:val="Table 10pt BP2 - ASDEFCON Char Char"/>
    <w:link w:val="Table10ptBP2-ASDEFCON"/>
    <w:rsid w:val="009849CA"/>
    <w:rPr>
      <w:rFonts w:ascii="Arial" w:hAnsi="Arial"/>
      <w:color w:val="000000"/>
      <w:szCs w:val="40"/>
    </w:rPr>
  </w:style>
  <w:style w:type="paragraph" w:customStyle="1" w:styleId="GuideMarginHead-ASDEFCON">
    <w:name w:val="Guide Margin Head - ASDEFCON"/>
    <w:basedOn w:val="ASDEFCONNormal"/>
    <w:rsid w:val="009849C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849CA"/>
    <w:pPr>
      <w:ind w:left="1680"/>
    </w:pPr>
    <w:rPr>
      <w:lang w:eastAsia="en-US"/>
    </w:rPr>
  </w:style>
  <w:style w:type="paragraph" w:customStyle="1" w:styleId="GuideSublistLv1-ASDEFCON">
    <w:name w:val="Guide Sublist Lv1 - ASDEFCON"/>
    <w:basedOn w:val="ASDEFCONNormal"/>
    <w:qFormat/>
    <w:rsid w:val="009849CA"/>
    <w:pPr>
      <w:numPr>
        <w:numId w:val="22"/>
      </w:numPr>
    </w:pPr>
    <w:rPr>
      <w:rFonts w:eastAsia="Calibri"/>
      <w:szCs w:val="22"/>
      <w:lang w:eastAsia="en-US"/>
    </w:rPr>
  </w:style>
  <w:style w:type="paragraph" w:customStyle="1" w:styleId="GuideBullets-ASDEFCON">
    <w:name w:val="Guide Bullets - ASDEFCON"/>
    <w:basedOn w:val="ASDEFCONNormal"/>
    <w:rsid w:val="009849CA"/>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9849C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849CA"/>
    <w:pPr>
      <w:keepNext/>
      <w:spacing w:before="240"/>
    </w:pPr>
    <w:rPr>
      <w:rFonts w:eastAsia="Calibri"/>
      <w:b/>
      <w:caps/>
      <w:szCs w:val="20"/>
      <w:lang w:eastAsia="en-US"/>
    </w:rPr>
  </w:style>
  <w:style w:type="paragraph" w:customStyle="1" w:styleId="ASDEFCONSublist">
    <w:name w:val="ASDEFCON Sublist"/>
    <w:basedOn w:val="ASDEFCONNormal"/>
    <w:rsid w:val="009849CA"/>
    <w:pPr>
      <w:numPr>
        <w:numId w:val="23"/>
      </w:numPr>
    </w:pPr>
    <w:rPr>
      <w:iCs/>
    </w:rPr>
  </w:style>
  <w:style w:type="paragraph" w:customStyle="1" w:styleId="ASDEFCONRecitals">
    <w:name w:val="ASDEFCON Recitals"/>
    <w:basedOn w:val="ASDEFCONNormal"/>
    <w:link w:val="ASDEFCONRecitalsCharChar"/>
    <w:rsid w:val="009849CA"/>
    <w:pPr>
      <w:numPr>
        <w:numId w:val="15"/>
      </w:numPr>
    </w:pPr>
  </w:style>
  <w:style w:type="character" w:customStyle="1" w:styleId="ASDEFCONRecitalsCharChar">
    <w:name w:val="ASDEFCON Recitals Char Char"/>
    <w:link w:val="ASDEFCONRecitals"/>
    <w:rsid w:val="009849CA"/>
    <w:rPr>
      <w:rFonts w:ascii="Arial" w:hAnsi="Arial"/>
      <w:color w:val="000000"/>
      <w:szCs w:val="40"/>
    </w:rPr>
  </w:style>
  <w:style w:type="paragraph" w:customStyle="1" w:styleId="NoteList-ASDEFCON">
    <w:name w:val="Note List - ASDEFCON"/>
    <w:basedOn w:val="ASDEFCONNormal"/>
    <w:rsid w:val="009849CA"/>
    <w:pPr>
      <w:numPr>
        <w:numId w:val="16"/>
      </w:numPr>
    </w:pPr>
    <w:rPr>
      <w:b/>
      <w:bCs/>
      <w:i/>
    </w:rPr>
  </w:style>
  <w:style w:type="paragraph" w:customStyle="1" w:styleId="NoteBullets-ASDEFCON">
    <w:name w:val="Note Bullets - ASDEFCON"/>
    <w:basedOn w:val="ASDEFCONNormal"/>
    <w:rsid w:val="009849CA"/>
    <w:pPr>
      <w:numPr>
        <w:numId w:val="17"/>
      </w:numPr>
    </w:pPr>
    <w:rPr>
      <w:b/>
      <w:i/>
    </w:rPr>
  </w:style>
  <w:style w:type="paragraph" w:styleId="Caption">
    <w:name w:val="caption"/>
    <w:basedOn w:val="Normal"/>
    <w:next w:val="Normal"/>
    <w:qFormat/>
    <w:rsid w:val="009849CA"/>
    <w:rPr>
      <w:b/>
      <w:bCs/>
      <w:szCs w:val="20"/>
    </w:rPr>
  </w:style>
  <w:style w:type="paragraph" w:customStyle="1" w:styleId="ASDEFCONOperativePartListLV1">
    <w:name w:val="ASDEFCON Operative Part List LV1"/>
    <w:basedOn w:val="ASDEFCONNormal"/>
    <w:rsid w:val="009849CA"/>
    <w:pPr>
      <w:numPr>
        <w:numId w:val="19"/>
      </w:numPr>
    </w:pPr>
    <w:rPr>
      <w:iCs/>
    </w:rPr>
  </w:style>
  <w:style w:type="paragraph" w:customStyle="1" w:styleId="ASDEFCONOperativePartListLV2">
    <w:name w:val="ASDEFCON Operative Part List LV2"/>
    <w:basedOn w:val="ASDEFCONOperativePartListLV1"/>
    <w:rsid w:val="009849CA"/>
    <w:pPr>
      <w:numPr>
        <w:ilvl w:val="1"/>
      </w:numPr>
    </w:pPr>
  </w:style>
  <w:style w:type="paragraph" w:customStyle="1" w:styleId="ASDEFCONOptionSpace">
    <w:name w:val="ASDEFCON Option Space"/>
    <w:basedOn w:val="ASDEFCONNormal"/>
    <w:rsid w:val="009849CA"/>
    <w:pPr>
      <w:spacing w:after="0"/>
    </w:pPr>
    <w:rPr>
      <w:bCs/>
      <w:color w:val="FFFFFF"/>
      <w:sz w:val="8"/>
    </w:rPr>
  </w:style>
  <w:style w:type="paragraph" w:customStyle="1" w:styleId="ATTANNReferencetoCOC">
    <w:name w:val="ATT/ANN Reference to COC"/>
    <w:basedOn w:val="ASDEFCONNormal"/>
    <w:rsid w:val="009849CA"/>
    <w:pPr>
      <w:keepNext/>
      <w:jc w:val="right"/>
    </w:pPr>
    <w:rPr>
      <w:i/>
      <w:iCs/>
      <w:szCs w:val="20"/>
    </w:rPr>
  </w:style>
  <w:style w:type="paragraph" w:customStyle="1" w:styleId="ASDEFCONHeaderFooterCenter">
    <w:name w:val="ASDEFCON Header/Footer Center"/>
    <w:basedOn w:val="ASDEFCONHeaderFooterLeft"/>
    <w:rsid w:val="009849CA"/>
    <w:pPr>
      <w:jc w:val="center"/>
    </w:pPr>
    <w:rPr>
      <w:szCs w:val="20"/>
    </w:rPr>
  </w:style>
  <w:style w:type="paragraph" w:customStyle="1" w:styleId="ASDEFCONHeaderFooterRight">
    <w:name w:val="ASDEFCON Header/Footer Right"/>
    <w:basedOn w:val="ASDEFCONHeaderFooterLeft"/>
    <w:rsid w:val="009849CA"/>
    <w:pPr>
      <w:jc w:val="right"/>
    </w:pPr>
    <w:rPr>
      <w:szCs w:val="20"/>
    </w:rPr>
  </w:style>
  <w:style w:type="paragraph" w:customStyle="1" w:styleId="ASDEFCONHeaderFooterClassification">
    <w:name w:val="ASDEFCON Header/Footer Classification"/>
    <w:basedOn w:val="ASDEFCONHeaderFooterLeft"/>
    <w:rsid w:val="009849CA"/>
    <w:pPr>
      <w:jc w:val="center"/>
    </w:pPr>
    <w:rPr>
      <w:rFonts w:ascii="Arial Bold" w:hAnsi="Arial Bold"/>
      <w:b/>
      <w:bCs/>
      <w:caps/>
      <w:sz w:val="20"/>
    </w:rPr>
  </w:style>
  <w:style w:type="paragraph" w:customStyle="1" w:styleId="GuideLV3Head-ASDEFCON">
    <w:name w:val="Guide LV3 Head - ASDEFCON"/>
    <w:basedOn w:val="ASDEFCONNormal"/>
    <w:rsid w:val="009849CA"/>
    <w:pPr>
      <w:keepNext/>
    </w:pPr>
    <w:rPr>
      <w:rFonts w:eastAsia="Calibri"/>
      <w:b/>
      <w:szCs w:val="22"/>
      <w:lang w:eastAsia="en-US"/>
    </w:rPr>
  </w:style>
  <w:style w:type="paragraph" w:customStyle="1" w:styleId="GuideSublistLv2-ASDEFCON">
    <w:name w:val="Guide Sublist Lv2 - ASDEFCON"/>
    <w:basedOn w:val="ASDEFCONNormal"/>
    <w:rsid w:val="009849CA"/>
    <w:pPr>
      <w:numPr>
        <w:ilvl w:val="1"/>
        <w:numId w:val="22"/>
      </w:numPr>
    </w:pPr>
  </w:style>
  <w:style w:type="paragraph" w:customStyle="1" w:styleId="ASDEFCONList">
    <w:name w:val="ASDEFCON List"/>
    <w:basedOn w:val="ASDEFCONNormal"/>
    <w:qFormat/>
    <w:rsid w:val="009849CA"/>
    <w:pPr>
      <w:numPr>
        <w:numId w:val="26"/>
      </w:numPr>
    </w:pPr>
  </w:style>
  <w:style w:type="paragraph" w:styleId="TOCHeading">
    <w:name w:val="TOC Heading"/>
    <w:basedOn w:val="Heading1"/>
    <w:next w:val="Normal"/>
    <w:uiPriority w:val="39"/>
    <w:semiHidden/>
    <w:unhideWhenUsed/>
    <w:qFormat/>
    <w:rsid w:val="00C06B98"/>
    <w:pPr>
      <w:keepLines/>
      <w:spacing w:after="0"/>
      <w:outlineLvl w:val="9"/>
    </w:pPr>
    <w:rPr>
      <w:rFonts w:asciiTheme="majorHAnsi" w:eastAsiaTheme="majorEastAsia" w:hAnsiTheme="majorHAnsi" w:cstheme="majorBidi"/>
      <w:b w:val="0"/>
      <w:bCs w:val="0"/>
      <w:color w:val="365F91" w:themeColor="accent1" w:themeShade="BF"/>
      <w:kern w:val="0"/>
    </w:rPr>
  </w:style>
  <w:style w:type="paragraph" w:customStyle="1" w:styleId="HandbookLevel2Header">
    <w:name w:val="Handbook Level 2 Header"/>
    <w:basedOn w:val="Heading2"/>
    <w:autoRedefine/>
    <w:qFormat/>
    <w:rsid w:val="001D4670"/>
    <w:pPr>
      <w:pBdr>
        <w:top w:val="single" w:sz="4" w:space="1" w:color="E86D1F"/>
      </w:pBdr>
      <w:spacing w:after="240"/>
    </w:pPr>
    <w:rPr>
      <w:rFonts w:ascii="Arial Bold" w:hAnsi="Arial Bold"/>
      <w:color w:val="E86D1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 A U S _ O N P R E M ! 3 0 4 6 2 7 0 9 4 . 1 < / d o c u m e n t i d >  
     < s e n d e r i d > M H O D G E < / s e n d e r i d >  
     < s e n d e r e m a i l > M A D E L E I N E . H O D G E @ A S H U R S T . C O M < / s e n d e r e m a i l >  
     < l a s t m o d i f i e d > 2 0 2 3 - 0 6 - 2 5 T 1 3 : 2 2 : 0 0 . 0 0 0 0 0 0 0 + 1 0 : 0 0 < / l a s t m o d i f i e d >  
     < d a t a b a s e > A U S _ O N P R E M < / d a t a b a s e >  
 < / p r o p e r t i e s > 
</file>

<file path=customXml/itemProps1.xml><?xml version="1.0" encoding="utf-8"?>
<ds:datastoreItem xmlns:ds="http://schemas.openxmlformats.org/officeDocument/2006/customXml" ds:itemID="{11B9B31D-2DBE-463F-BF13-82A18815716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ASDEFCON Styles.dot</Template>
  <TotalTime>15</TotalTime>
  <Pages>4</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ASDEFCON (Support)</vt:lpstr>
    </vt:vector>
  </TitlesOfParts>
  <Company>Department of Defence</Company>
  <LinksUpToDate>false</LinksUpToDate>
  <CharactersWithSpaces>10387</CharactersWithSpaces>
  <SharedDoc>false</SharedDoc>
  <HLinks>
    <vt:vector size="6" baseType="variant">
      <vt:variant>
        <vt:i4>6029342</vt:i4>
      </vt:variant>
      <vt:variant>
        <vt:i4>0</vt:i4>
      </vt:variant>
      <vt:variant>
        <vt:i4>0</vt:i4>
      </vt:variant>
      <vt:variant>
        <vt:i4>5</vt:i4>
      </vt:variant>
      <vt:variant>
        <vt:lpwstr>http://www.finance.gov.au/procurement/procurement-policy-and-guidance/buying/contract-issues/confidentiality-procurement-cycle/practice.html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lastModifiedBy>ACI-AP</cp:lastModifiedBy>
  <cp:revision>31</cp:revision>
  <cp:lastPrinted>2011-05-25T07:03:00Z</cp:lastPrinted>
  <dcterms:created xsi:type="dcterms:W3CDTF">2019-03-08T02:31:00Z</dcterms:created>
  <dcterms:modified xsi:type="dcterms:W3CDTF">2026-04-08T01:34:00Z</dcterms:modified>
  <cp:category>PART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V1.2</vt:lpwstr>
  </property>
  <property fmtid="{D5CDD505-2E9C-101B-9397-08002B2CF9AE}" pid="3" name="Objective-Id">
    <vt:lpwstr>BM103386228</vt:lpwstr>
  </property>
  <property fmtid="{D5CDD505-2E9C-101B-9397-08002B2CF9AE}" pid="4" name="Objective-Title">
    <vt:lpwstr>026_ASDEFCON_CSER_V1_1_COC_ATTL_Governance Framework</vt:lpwstr>
  </property>
  <property fmtid="{D5CDD505-2E9C-101B-9397-08002B2CF9AE}" pid="5" name="Objective-Comment">
    <vt:lpwstr/>
  </property>
  <property fmtid="{D5CDD505-2E9C-101B-9397-08002B2CF9AE}" pid="6" name="Objective-CreationStamp">
    <vt:filetime>2026-04-08T01:35:35Z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2026-06-11T06:24:06Z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(aliased):06 ASDEFCON (Complex Services):ASDEFCON (Complex Services) Version 1.2 (2026 - Planned Release) - WORKING:02 Release Files:02 Clean Set:04 Attachments to the Conditions of Contract:</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(Complex Services)</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